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54" w:rsidRPr="000C6908" w:rsidRDefault="006B7954" w:rsidP="000524F6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CD2601" w:rsidRPr="00CD2601">
        <w:rPr>
          <w:rFonts w:eastAsia="宋体"/>
          <w:lang w:val="en-US" w:eastAsia="zh-CN"/>
        </w:rPr>
        <w:t>R3-244663</w:t>
      </w:r>
    </w:p>
    <w:p w:rsidR="006B7954" w:rsidRDefault="006B7954" w:rsidP="006B7954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 xml:space="preserve">19th – </w:t>
      </w:r>
      <w:r w:rsidR="00887534" w:rsidRPr="000C6908">
        <w:rPr>
          <w:rFonts w:eastAsia="宋体"/>
          <w:lang w:val="en-US" w:eastAsia="zh-CN"/>
        </w:rPr>
        <w:t>23</w:t>
      </w:r>
      <w:r w:rsidR="00887534">
        <w:rPr>
          <w:rFonts w:eastAsia="宋体" w:hint="eastAsia"/>
          <w:lang w:val="en-US" w:eastAsia="zh-CN"/>
        </w:rPr>
        <w:t>rd</w:t>
      </w:r>
      <w:r w:rsidR="00887534" w:rsidRPr="000C6908">
        <w:rPr>
          <w:rFonts w:eastAsia="宋体"/>
          <w:lang w:val="en-US" w:eastAsia="zh-CN"/>
        </w:rPr>
        <w:t xml:space="preserve"> </w:t>
      </w:r>
      <w:r w:rsidRPr="000C6908">
        <w:rPr>
          <w:rFonts w:eastAsia="宋体"/>
          <w:lang w:val="en-US" w:eastAsia="zh-CN"/>
        </w:rPr>
        <w:t>Aug 2024</w:t>
      </w:r>
    </w:p>
    <w:p w:rsidR="006B7954" w:rsidRDefault="006B7954" w:rsidP="006B7954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E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:rsidR="00DE2E8A" w:rsidRDefault="005B79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42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2E8A" w:rsidRDefault="004834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38.423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DE2E8A" w:rsidRDefault="005B79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2E8A" w:rsidRDefault="005B791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1305</w:t>
            </w:r>
          </w:p>
        </w:tc>
        <w:tc>
          <w:tcPr>
            <w:tcW w:w="709" w:type="dxa"/>
          </w:tcPr>
          <w:p w:rsidR="00DE2E8A" w:rsidRDefault="005B79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2E8A" w:rsidRDefault="00CD260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DE2E8A" w:rsidRDefault="005B79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2E8A" w:rsidRDefault="004834C9" w:rsidP="007164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7164C5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2E8A">
        <w:tc>
          <w:tcPr>
            <w:tcW w:w="9641" w:type="dxa"/>
            <w:gridSpan w:val="9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2E8A" w:rsidRDefault="00DE2E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E8A">
        <w:tc>
          <w:tcPr>
            <w:tcW w:w="2835" w:type="dxa"/>
          </w:tcPr>
          <w:p w:rsidR="00DE2E8A" w:rsidRDefault="005B79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2E8A" w:rsidRDefault="005B79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2E8A" w:rsidRDefault="00DE2E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E8A">
        <w:tc>
          <w:tcPr>
            <w:tcW w:w="9640" w:type="dxa"/>
            <w:gridSpan w:val="11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 w:rsidP="000E37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Corrections on </w:t>
            </w:r>
            <w:r w:rsidR="00365AFA">
              <w:rPr>
                <w:rFonts w:eastAsia="宋体"/>
                <w:lang w:val="en-US" w:eastAsia="zh-CN"/>
              </w:rPr>
              <w:t>i</w:t>
            </w:r>
            <w:r w:rsidR="005F75E5">
              <w:rPr>
                <w:rFonts w:eastAsia="宋体"/>
                <w:lang w:val="en-US" w:eastAsia="zh-CN"/>
              </w:rPr>
              <w:t>nformation element</w:t>
            </w:r>
            <w:r w:rsidR="000E37C5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to support </w:t>
            </w:r>
            <w:r w:rsidR="000E37C5">
              <w:rPr>
                <w:rFonts w:eastAsia="宋体" w:hint="eastAsia"/>
                <w:lang w:val="en-US" w:eastAsia="zh-CN"/>
              </w:rPr>
              <w:t>bo</w:t>
            </w:r>
            <w:r w:rsidR="000E37C5">
              <w:rPr>
                <w:rFonts w:eastAsia="宋体"/>
                <w:lang w:val="en-US" w:eastAsia="zh-CN"/>
              </w:rPr>
              <w:t xml:space="preserve">th CPAC and </w:t>
            </w:r>
            <w:r>
              <w:rPr>
                <w:rFonts w:eastAsia="宋体" w:hint="eastAsia"/>
                <w:lang w:val="en-US" w:eastAsia="zh-CN"/>
              </w:rPr>
              <w:t>S-CPAC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ZTE Corporation, Ericsson, CATT, China Telecom, CMCC, Samsung, Nokia, Lenovo, NEC, Google</w:t>
            </w:r>
            <w:r>
              <w:t>, LG Electronics</w:t>
            </w:r>
            <w:r w:rsidR="00976558">
              <w:t>, Huawei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DE2E8A" w:rsidRDefault="00DE2E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2E8A" w:rsidRDefault="0002559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 w:rsidR="005B7919">
              <w:rPr>
                <w:rFonts w:eastAsia="宋体" w:hint="eastAsia"/>
                <w:lang w:val="en-US" w:eastAsia="zh-CN"/>
              </w:rPr>
              <w:t>-</w:t>
            </w:r>
            <w:r w:rsidR="00227BA1">
              <w:rPr>
                <w:rFonts w:eastAsia="宋体"/>
                <w:lang w:val="en-US" w:eastAsia="zh-CN"/>
              </w:rPr>
              <w:t>22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2E8A" w:rsidRDefault="00DE2E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2E8A" w:rsidRDefault="005B79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2E8A">
        <w:tc>
          <w:tcPr>
            <w:tcW w:w="1843" w:type="dxa"/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 w:rsidP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According to the current procedural texts, </w:t>
            </w:r>
            <w:bookmarkStart w:id="6" w:name="OLE_LINK5"/>
            <w:r w:rsidR="00CC712B">
              <w:rPr>
                <w:rFonts w:eastAsia="宋体"/>
                <w:lang w:val="en-US" w:eastAsia="zh-CN"/>
              </w:rPr>
              <w:t xml:space="preserve">some IEs, e.g., </w:t>
            </w:r>
            <w:bookmarkStart w:id="7" w:name="OLE_LINK4"/>
            <w:r>
              <w:rPr>
                <w:rFonts w:eastAsia="宋体" w:hint="eastAsia"/>
                <w:i/>
                <w:iCs/>
                <w:lang w:val="en-US" w:eastAsia="zh-CN"/>
              </w:rPr>
              <w:t>CG-CandidateList</w:t>
            </w:r>
            <w:bookmarkEnd w:id="6"/>
            <w:bookmarkEnd w:id="7"/>
            <w:r w:rsidR="00CC712B">
              <w:rPr>
                <w:rFonts w:eastAsia="宋体"/>
                <w:lang w:val="en-US" w:eastAsia="zh-CN"/>
              </w:rPr>
              <w:t xml:space="preserve"> </w:t>
            </w:r>
            <w:r w:rsidR="00BF1D93">
              <w:rPr>
                <w:rFonts w:eastAsia="宋体"/>
                <w:lang w:val="en-US" w:eastAsia="zh-CN"/>
              </w:rPr>
              <w:t xml:space="preserve">and </w:t>
            </w:r>
            <w:r w:rsidR="00BF1D93" w:rsidRPr="00BF1D93">
              <w:rPr>
                <w:rFonts w:eastAsia="宋体"/>
                <w:i/>
                <w:lang w:val="en-US" w:eastAsia="zh-CN"/>
              </w:rPr>
              <w:t xml:space="preserve">Estimated Arrival </w:t>
            </w:r>
            <w:r w:rsidR="00887534" w:rsidRPr="00BF1D93">
              <w:rPr>
                <w:rFonts w:eastAsia="宋体"/>
                <w:i/>
                <w:lang w:val="en-US" w:eastAsia="zh-CN"/>
              </w:rPr>
              <w:t>Probability</w:t>
            </w:r>
            <w:r w:rsidR="00BF1D93">
              <w:rPr>
                <w:rFonts w:eastAsia="宋体"/>
                <w:lang w:val="en-US" w:eastAsia="zh-CN"/>
              </w:rPr>
              <w:t xml:space="preserve"> ar</w:t>
            </w:r>
            <w:r w:rsidR="00CC712B">
              <w:rPr>
                <w:rFonts w:eastAsia="宋体"/>
                <w:lang w:val="en-US" w:eastAsia="zh-CN"/>
              </w:rPr>
              <w:t>e</w:t>
            </w:r>
            <w:r>
              <w:rPr>
                <w:rFonts w:eastAsia="宋体" w:hint="eastAsia"/>
                <w:lang w:val="en-US" w:eastAsia="zh-CN"/>
              </w:rPr>
              <w:t xml:space="preserve"> only used for CPAC. However, </w:t>
            </w:r>
            <w:r w:rsidR="00CC712B">
              <w:rPr>
                <w:rFonts w:eastAsia="宋体"/>
                <w:lang w:val="en-US" w:eastAsia="zh-CN"/>
              </w:rPr>
              <w:t>these IEs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can also be used for S-CPAC.</w:t>
            </w:r>
          </w:p>
          <w:p w:rsidR="00375685" w:rsidRDefault="00375685" w:rsidP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375685" w:rsidRDefault="00375685" w:rsidP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According to the current procedural texts, </w:t>
            </w:r>
            <w:r>
              <w:rPr>
                <w:rFonts w:eastAsia="宋体"/>
                <w:lang w:val="en-US" w:eastAsia="zh-CN"/>
              </w:rPr>
              <w:t xml:space="preserve">some IEs, e.g.,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CG-CandidateList</w:t>
            </w:r>
            <w:r>
              <w:rPr>
                <w:rFonts w:eastAsia="宋体"/>
                <w:lang w:val="en-US" w:eastAsia="zh-CN"/>
              </w:rPr>
              <w:t xml:space="preserve"> and </w:t>
            </w:r>
            <w:r w:rsidRPr="00BF1D93">
              <w:rPr>
                <w:rFonts w:eastAsia="宋体"/>
                <w:i/>
                <w:lang w:val="en-US" w:eastAsia="zh-CN"/>
              </w:rPr>
              <w:t>Estimated Arrival Probability</w:t>
            </w:r>
            <w:r>
              <w:rPr>
                <w:rFonts w:eastAsia="宋体"/>
                <w:lang w:val="en-US" w:eastAsia="zh-CN"/>
              </w:rPr>
              <w:t xml:space="preserve"> are</w:t>
            </w:r>
            <w:r>
              <w:rPr>
                <w:rFonts w:eastAsia="宋体" w:hint="eastAsia"/>
                <w:lang w:val="en-US" w:eastAsia="zh-CN"/>
              </w:rPr>
              <w:t xml:space="preserve"> only used for CPAC. However, </w:t>
            </w:r>
            <w:r>
              <w:rPr>
                <w:rFonts w:eastAsia="宋体"/>
                <w:lang w:val="en-US" w:eastAsia="zh-CN"/>
              </w:rPr>
              <w:t>these IEs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can also be used for S-CPAC.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712B" w:rsidRDefault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Modi</w:t>
            </w:r>
            <w:r w:rsidR="00887534"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y</w:t>
            </w:r>
            <w:r w:rsidR="0003161C">
              <w:rPr>
                <w:rFonts w:eastAsia="宋体"/>
                <w:lang w:val="en-US" w:eastAsia="zh-CN"/>
              </w:rPr>
              <w:t xml:space="preserve"> </w:t>
            </w:r>
            <w:r w:rsidR="005B7919">
              <w:rPr>
                <w:rFonts w:eastAsia="宋体" w:hint="eastAsia"/>
                <w:lang w:val="en-US" w:eastAsia="zh-CN"/>
              </w:rPr>
              <w:t>texts to clarify</w:t>
            </w:r>
            <w:r>
              <w:rPr>
                <w:rFonts w:eastAsia="宋体"/>
                <w:lang w:val="en-US" w:eastAsia="zh-CN"/>
              </w:rPr>
              <w:t xml:space="preserve"> these IEs can be used for both CPAC and S-CPAC</w:t>
            </w:r>
          </w:p>
          <w:p w:rsidR="00375685" w:rsidRDefault="0037568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  <w:u w:val="single"/>
                <w:lang w:eastAsia="ja-JP"/>
              </w:rPr>
            </w:pPr>
            <w:r>
              <w:rPr>
                <w:rFonts w:ascii="Arial" w:eastAsia="宋体" w:hAnsi="Arial"/>
                <w:u w:val="single"/>
                <w:lang w:eastAsia="ja-JP"/>
              </w:rPr>
              <w:t>Imp</w:t>
            </w:r>
            <w:r w:rsidR="00AB0200">
              <w:rPr>
                <w:rFonts w:ascii="Arial" w:eastAsia="宋体" w:hAnsi="Arial"/>
                <w:u w:val="single"/>
                <w:lang w:eastAsia="ja-JP"/>
              </w:rPr>
              <w:t>a</w:t>
            </w:r>
            <w:r>
              <w:rPr>
                <w:rFonts w:ascii="Arial" w:eastAsia="宋体" w:hAnsi="Arial"/>
                <w:u w:val="single"/>
                <w:lang w:eastAsia="ja-JP"/>
              </w:rPr>
              <w:t>ct analysis:</w:t>
            </w: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Impact assessment towards the previous version of the specification (same release): </w:t>
            </w: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This CR has isolated impact with the previous version of the specification (same release).</w:t>
            </w:r>
          </w:p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 xml:space="preserve">The impact can be considered isolated because the changes only </w:t>
            </w:r>
            <w:r>
              <w:rPr>
                <w:rFonts w:eastAsia="宋体" w:hint="eastAsia"/>
                <w:lang w:eastAsia="zh-CN"/>
              </w:rPr>
              <w:t>impact</w:t>
            </w:r>
            <w:r>
              <w:rPr>
                <w:rFonts w:eastAsia="宋体"/>
              </w:rPr>
              <w:t xml:space="preserve"> the </w:t>
            </w:r>
            <w:r>
              <w:rPr>
                <w:rFonts w:eastAsia="宋体" w:hint="eastAsia"/>
                <w:lang w:val="en-US" w:eastAsia="zh-CN"/>
              </w:rPr>
              <w:t xml:space="preserve">S-CPAC </w:t>
            </w:r>
            <w:r>
              <w:rPr>
                <w:rFonts w:eastAsia="宋体"/>
              </w:rPr>
              <w:t>function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S-CPAC may not work properly.</w:t>
            </w:r>
          </w:p>
        </w:tc>
      </w:tr>
      <w:tr w:rsidR="00DE2E8A">
        <w:tc>
          <w:tcPr>
            <w:tcW w:w="2694" w:type="dxa"/>
            <w:gridSpan w:val="2"/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7325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8.3.1, 8.3.3</w:t>
            </w:r>
            <w:r w:rsidR="005B7919">
              <w:rPr>
                <w:rFonts w:eastAsia="宋体" w:hint="eastAsia"/>
                <w:lang w:val="en-US" w:eastAsia="zh-CN"/>
              </w:rPr>
              <w:t>, 8.3.4</w:t>
            </w:r>
            <w:r>
              <w:rPr>
                <w:rFonts w:eastAsia="宋体"/>
                <w:lang w:val="en-US" w:eastAsia="zh-CN"/>
              </w:rPr>
              <w:t>, 8.3.5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2E8A" w:rsidRDefault="00DE2E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2E8A" w:rsidRDefault="00DE2E8A">
            <w:pPr>
              <w:pStyle w:val="CRCoverPage"/>
              <w:spacing w:after="0"/>
              <w:ind w:left="99"/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DE2E8A">
            <w:pPr>
              <w:pStyle w:val="CRCoverPage"/>
              <w:spacing w:after="0"/>
              <w:ind w:left="100"/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2E8A" w:rsidRDefault="00DE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2E8A" w:rsidRDefault="00DE2E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</w:t>
            </w:r>
            <w:r w:rsidR="00C517FD"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: </w:t>
            </w:r>
            <w:r w:rsidR="00D85EA1">
              <w:rPr>
                <w:rFonts w:eastAsia="宋体"/>
                <w:lang w:val="en-US" w:eastAsia="zh-CN"/>
              </w:rPr>
              <w:t>R3-243594</w:t>
            </w:r>
            <w:r w:rsidR="00EB526C">
              <w:rPr>
                <w:rFonts w:eastAsia="宋体"/>
                <w:lang w:val="en-US" w:eastAsia="zh-CN"/>
              </w:rPr>
              <w:t xml:space="preserve"> </w:t>
            </w:r>
          </w:p>
          <w:p w:rsidR="00C517FD" w:rsidRDefault="00C517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1: </w:t>
            </w:r>
            <w:r w:rsidRPr="00C517FD">
              <w:rPr>
                <w:rFonts w:eastAsia="宋体"/>
                <w:lang w:val="en-US" w:eastAsia="zh-CN"/>
              </w:rPr>
              <w:t>R3-243833</w:t>
            </w:r>
            <w:r w:rsidR="00375685">
              <w:rPr>
                <w:rFonts w:eastAsia="宋体"/>
                <w:lang w:val="en-US" w:eastAsia="zh-CN"/>
              </w:rPr>
              <w:t xml:space="preserve"> </w:t>
            </w:r>
            <w:r w:rsidR="00227BA1">
              <w:rPr>
                <w:rFonts w:eastAsia="宋体" w:hint="eastAsia"/>
                <w:lang w:val="en-US" w:eastAsia="zh-CN"/>
              </w:rPr>
              <w:t>Add impact analysis and update co-source companies</w:t>
            </w:r>
            <w:r w:rsidR="00227BA1">
              <w:rPr>
                <w:rFonts w:eastAsia="宋体"/>
                <w:lang w:val="en-US" w:eastAsia="zh-CN"/>
              </w:rPr>
              <w:t xml:space="preserve"> </w:t>
            </w:r>
          </w:p>
          <w:p w:rsidR="00CD2601" w:rsidRDefault="00CD2601" w:rsidP="00EB526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2: </w:t>
            </w:r>
            <w:r w:rsidRPr="00CD2601">
              <w:rPr>
                <w:rFonts w:eastAsia="宋体"/>
                <w:lang w:val="en-US" w:eastAsia="zh-CN"/>
              </w:rPr>
              <w:t>R3-244174</w:t>
            </w:r>
            <w:r w:rsidR="00EB526C">
              <w:rPr>
                <w:rFonts w:eastAsia="宋体"/>
                <w:lang w:val="en-US" w:eastAsia="zh-CN"/>
              </w:rPr>
              <w:t xml:space="preserve"> </w:t>
            </w:r>
            <w:r w:rsidR="00227BA1">
              <w:rPr>
                <w:rFonts w:eastAsia="宋体"/>
                <w:lang w:val="en-US" w:eastAsia="zh-CN"/>
              </w:rPr>
              <w:t>Add the “</w:t>
            </w:r>
            <w:r w:rsidR="00227BA1" w:rsidRPr="00375685">
              <w:rPr>
                <w:rFonts w:eastAsia="宋体"/>
                <w:lang w:val="en-US" w:eastAsia="zh-CN"/>
              </w:rPr>
              <w:t>Estimated Arrival Probability</w:t>
            </w:r>
            <w:r w:rsidR="00227BA1">
              <w:rPr>
                <w:rFonts w:eastAsia="宋体"/>
                <w:lang w:val="en-US" w:eastAsia="zh-CN"/>
              </w:rPr>
              <w:t xml:space="preserve">” </w:t>
            </w:r>
            <w:r w:rsidR="00227BA1" w:rsidRPr="00375685">
              <w:rPr>
                <w:rFonts w:eastAsia="宋体"/>
                <w:lang w:val="en-US" w:eastAsia="zh-CN"/>
              </w:rPr>
              <w:t>used for CPAC</w:t>
            </w:r>
            <w:r w:rsidR="00227BA1" w:rsidRPr="00EB526C">
              <w:rPr>
                <w:rFonts w:eastAsia="宋体"/>
                <w:lang w:val="en-US" w:eastAsia="zh-CN"/>
              </w:rPr>
              <w:t xml:space="preserve"> </w:t>
            </w:r>
            <w:r w:rsidR="00E27CF2">
              <w:rPr>
                <w:rFonts w:eastAsia="宋体"/>
                <w:lang w:val="en-US" w:eastAsia="zh-CN"/>
              </w:rPr>
              <w:t>Rev 3: R3-24466</w:t>
            </w:r>
            <w:bookmarkStart w:id="8" w:name="_GoBack"/>
            <w:bookmarkEnd w:id="8"/>
            <w:r w:rsidR="00227BA1">
              <w:rPr>
                <w:rFonts w:eastAsia="宋体"/>
                <w:lang w:val="en-US" w:eastAsia="zh-CN"/>
              </w:rPr>
              <w:t xml:space="preserve">3 </w:t>
            </w:r>
            <w:r w:rsidR="00EB526C" w:rsidRPr="00EB526C">
              <w:rPr>
                <w:rFonts w:eastAsia="宋体"/>
                <w:lang w:val="en-US" w:eastAsia="zh-CN"/>
              </w:rPr>
              <w:t>Remove changes over changes in coversheet</w:t>
            </w:r>
            <w:r w:rsidR="00EB526C">
              <w:rPr>
                <w:rFonts w:eastAsia="宋体"/>
                <w:lang w:val="en-US" w:eastAsia="zh-CN"/>
              </w:rPr>
              <w:t xml:space="preserve"> and</w:t>
            </w:r>
            <w:r w:rsidR="00EB526C" w:rsidRPr="00EB526C">
              <w:rPr>
                <w:rFonts w:eastAsia="宋体"/>
                <w:lang w:val="en-US" w:eastAsia="zh-CN"/>
              </w:rPr>
              <w:tab/>
            </w:r>
            <w:r w:rsidR="00EB526C">
              <w:rPr>
                <w:rFonts w:eastAsia="宋体"/>
                <w:lang w:val="en-US" w:eastAsia="zh-CN"/>
              </w:rPr>
              <w:t xml:space="preserve"> </w:t>
            </w:r>
            <w:r w:rsidR="00F757B5">
              <w:rPr>
                <w:rFonts w:eastAsia="宋体"/>
                <w:lang w:val="en-US" w:eastAsia="zh-CN"/>
              </w:rPr>
              <w:t>u</w:t>
            </w:r>
            <w:r w:rsidR="00EB526C" w:rsidRPr="00EB526C">
              <w:rPr>
                <w:rFonts w:eastAsia="宋体"/>
                <w:lang w:val="en-US" w:eastAsia="zh-CN"/>
              </w:rPr>
              <w:t>pdate the CR change history</w:t>
            </w:r>
          </w:p>
        </w:tc>
      </w:tr>
    </w:tbl>
    <w:p w:rsidR="00DE2E8A" w:rsidRDefault="00DE2E8A">
      <w:pPr>
        <w:pStyle w:val="CRCoverPage"/>
        <w:spacing w:after="0"/>
        <w:rPr>
          <w:sz w:val="8"/>
          <w:szCs w:val="8"/>
        </w:rPr>
      </w:pPr>
    </w:p>
    <w:p w:rsidR="00DE2E8A" w:rsidRDefault="00DE2E8A">
      <w:pPr>
        <w:sectPr w:rsidR="00DE2E8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8.3.1</w:t>
      </w:r>
      <w:r w:rsidRPr="00FC6532">
        <w:rPr>
          <w:rFonts w:ascii="Arial" w:eastAsia="宋体" w:hAnsi="Arial"/>
          <w:sz w:val="28"/>
          <w:lang w:eastAsia="ko-KR"/>
        </w:rPr>
        <w:tab/>
        <w:t>S-NG-RAN node Addition Preparation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8.3.1.1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is included in the </w:t>
      </w:r>
      <w:r w:rsidRPr="00FC6532">
        <w:rPr>
          <w:rFonts w:eastAsia="宋体"/>
          <w:lang w:eastAsia="zh-CN"/>
        </w:rPr>
        <w:t xml:space="preserve">S-NODE ADDITION REQUEST </w:t>
      </w:r>
      <w:r w:rsidRPr="00FC6532">
        <w:rPr>
          <w:rFonts w:eastAsia="宋体"/>
          <w:lang w:eastAsia="ko-KR"/>
        </w:rPr>
        <w:t>message, the S-NG-RAN node may use it to configure SCG resources as specified in TS 37.340 [8]</w:t>
      </w:r>
      <w:r w:rsidRPr="00FC6532">
        <w:rPr>
          <w:rFonts w:eastAsia="宋体" w:hint="eastAsia"/>
          <w:lang w:eastAsia="ko-KR"/>
        </w:rPr>
        <w:t xml:space="preserve">, and </w:t>
      </w:r>
      <w:r w:rsidRPr="00FC6532">
        <w:rPr>
          <w:rFonts w:eastAsia="宋体"/>
          <w:lang w:eastAsia="ko-KR"/>
        </w:rPr>
        <w:t xml:space="preserve">shall, </w:t>
      </w:r>
      <w:r w:rsidRPr="00FC6532">
        <w:rPr>
          <w:rFonts w:eastAsia="宋体" w:hint="eastAsia"/>
          <w:lang w:eastAsia="ko-KR"/>
        </w:rPr>
        <w:t xml:space="preserve">if supported, include the </w:t>
      </w:r>
      <w:r w:rsidRPr="00FC6532">
        <w:rPr>
          <w:rFonts w:eastAsia="宋体" w:hint="eastAsia"/>
          <w:i/>
          <w:iCs/>
          <w:lang w:eastAsia="ko-KR"/>
        </w:rPr>
        <w:t xml:space="preserve">SCG Activation </w:t>
      </w:r>
      <w:r w:rsidRPr="00FC6532">
        <w:rPr>
          <w:rFonts w:eastAsia="宋体" w:hint="eastAsia"/>
          <w:i/>
          <w:iCs/>
          <w:lang w:val="en-US" w:eastAsia="zh-CN"/>
        </w:rPr>
        <w:t>Status</w:t>
      </w:r>
      <w:r w:rsidRPr="00FC6532">
        <w:rPr>
          <w:rFonts w:eastAsia="宋体" w:hint="eastAsia"/>
          <w:lang w:eastAsia="ko-KR"/>
        </w:rPr>
        <w:t xml:space="preserve"> IE in the S-NODE </w:t>
      </w:r>
      <w:r w:rsidRPr="00FC6532">
        <w:rPr>
          <w:rFonts w:eastAsia="宋体" w:hint="eastAsia"/>
          <w:lang w:val="en-US" w:eastAsia="zh-CN"/>
        </w:rPr>
        <w:t>ADDITION</w:t>
      </w:r>
      <w:r w:rsidRPr="00FC6532">
        <w:rPr>
          <w:rFonts w:eastAsia="宋体" w:hint="eastAsia"/>
          <w:lang w:eastAsia="ko-KR"/>
        </w:rPr>
        <w:t xml:space="preserve"> REQUEST ACKNOWLEDGE message</w:t>
      </w:r>
      <w:r w:rsidRPr="00FC6532">
        <w:rPr>
          <w:rFonts w:eastAsia="宋体"/>
          <w:lang w:eastAsia="ko-KR"/>
        </w:rPr>
        <w:t xml:space="preserve">. 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in the </w:t>
      </w:r>
      <w:r w:rsidRPr="00FC6532">
        <w:rPr>
          <w:rFonts w:eastAsia="宋体"/>
          <w:lang w:eastAsia="zh-CN"/>
        </w:rPr>
        <w:t xml:space="preserve">S-NODE ADDITION REQUEST </w:t>
      </w:r>
      <w:r w:rsidRPr="00FC6532">
        <w:rPr>
          <w:rFonts w:eastAsia="宋体"/>
          <w:lang w:eastAsia="ko-KR"/>
        </w:rPr>
        <w:t>message is set to "Activate SCG", the S-NG-RAN node shall, if supported, activate the SCG resources and set</w:t>
      </w:r>
      <w:r w:rsidRPr="00FC6532">
        <w:rPr>
          <w:rFonts w:eastAsia="宋体" w:hint="eastAsia"/>
          <w:lang w:eastAsia="ko-KR"/>
        </w:rPr>
        <w:t xml:space="preserve"> the </w:t>
      </w:r>
      <w:r w:rsidRPr="00FC6532">
        <w:rPr>
          <w:rFonts w:eastAsia="宋体" w:hint="eastAsia"/>
          <w:i/>
          <w:iCs/>
          <w:lang w:eastAsia="ko-KR"/>
        </w:rPr>
        <w:t xml:space="preserve">SCG Activation </w:t>
      </w:r>
      <w:r w:rsidRPr="00FC6532">
        <w:rPr>
          <w:rFonts w:eastAsia="宋体" w:hint="eastAsia"/>
          <w:i/>
          <w:iCs/>
          <w:lang w:val="en-US" w:eastAsia="zh-CN"/>
        </w:rPr>
        <w:t>Status</w:t>
      </w:r>
      <w:r w:rsidRPr="00FC6532">
        <w:rPr>
          <w:rFonts w:eastAsia="宋体" w:hint="eastAsia"/>
          <w:lang w:eastAsia="ko-KR"/>
        </w:rPr>
        <w:t xml:space="preserve"> IE in the S-NODE </w:t>
      </w:r>
      <w:r w:rsidRPr="00FC6532">
        <w:rPr>
          <w:rFonts w:eastAsia="宋体" w:hint="eastAsia"/>
          <w:lang w:val="en-US" w:eastAsia="zh-CN"/>
        </w:rPr>
        <w:t>ADDITION</w:t>
      </w:r>
      <w:r w:rsidRPr="00FC6532">
        <w:rPr>
          <w:rFonts w:eastAsia="宋体" w:hint="eastAsia"/>
          <w:lang w:eastAsia="ko-KR"/>
        </w:rPr>
        <w:t xml:space="preserve"> REQUEST ACKNOWLEDGE message</w:t>
      </w:r>
      <w:r w:rsidRPr="00FC6532">
        <w:rPr>
          <w:rFonts w:eastAsia="宋体"/>
          <w:lang w:eastAsia="ko-KR"/>
        </w:rPr>
        <w:t xml:space="preserve"> to "SCG activated".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Malgun Gothic" w:hint="eastAsia"/>
          <w:i/>
          <w:lang w:eastAsia="ko-KR"/>
        </w:rPr>
        <w:t>Conditional PSCell Addition Information</w:t>
      </w:r>
      <w:r w:rsidRPr="00FC6532">
        <w:rPr>
          <w:rFonts w:eastAsia="Malgun Gothic"/>
          <w:i/>
          <w:lang w:eastAsia="ko-KR"/>
        </w:rPr>
        <w:t xml:space="preserve"> Request</w:t>
      </w:r>
      <w:r w:rsidRPr="00FC6532">
        <w:rPr>
          <w:rFonts w:eastAsia="Malgun Gothic" w:hint="eastAsia"/>
          <w:i/>
          <w:lang w:eastAsia="ko-KR"/>
        </w:rPr>
        <w:t xml:space="preserve"> </w:t>
      </w:r>
      <w:r w:rsidRPr="00FC6532">
        <w:rPr>
          <w:rFonts w:eastAsia="宋体"/>
          <w:lang w:eastAsia="ko-KR"/>
        </w:rPr>
        <w:t>IE is included in the S-NODE ADDITION REQUEST message, the S-NG-RAN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>node shall, if supported, consider that the request concerns CPAC, as described in TS 37.340 [</w:t>
      </w:r>
      <w:r w:rsidRPr="00FC6532">
        <w:rPr>
          <w:rFonts w:eastAsia="宋体" w:hint="eastAsia"/>
          <w:lang w:eastAsia="ko-KR"/>
        </w:rPr>
        <w:t>8</w:t>
      </w:r>
      <w:r w:rsidRPr="00FC6532">
        <w:rPr>
          <w:rFonts w:eastAsia="宋体"/>
          <w:lang w:eastAsia="ko-KR"/>
        </w:rPr>
        <w:t>]. Accordingly, the S-NG-RAN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 xml:space="preserve">node shall, if supported, include the </w:t>
      </w:r>
      <w:r w:rsidRPr="00FC6532">
        <w:rPr>
          <w:rFonts w:eastAsia="Malgun Gothic" w:hint="eastAsia"/>
          <w:i/>
          <w:lang w:eastAsia="ko-KR"/>
        </w:rPr>
        <w:t>Conditional PSCell Addition</w:t>
      </w:r>
      <w:r w:rsidRPr="00FC6532">
        <w:rPr>
          <w:rFonts w:eastAsia="Malgun Gothic"/>
          <w:i/>
          <w:lang w:eastAsia="ko-KR"/>
        </w:rPr>
        <w:t xml:space="preserve"> Information Acknowledge</w:t>
      </w:r>
      <w:r w:rsidRPr="00FC6532">
        <w:rPr>
          <w:rFonts w:eastAsia="Malgun Gothic" w:hint="eastAsia"/>
          <w:i/>
          <w:lang w:eastAsia="ko-KR"/>
        </w:rPr>
        <w:t xml:space="preserve"> </w:t>
      </w:r>
      <w:r w:rsidRPr="00FC6532">
        <w:rPr>
          <w:rFonts w:eastAsia="宋体"/>
          <w:lang w:eastAsia="ko-KR"/>
        </w:rPr>
        <w:t>IE in the S-NODE ADDITION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</w:t>
      </w:r>
      <w:r w:rsidRPr="00FC6532">
        <w:rPr>
          <w:rFonts w:eastAsia="宋体"/>
          <w:i/>
          <w:lang w:eastAsia="ko-KR"/>
        </w:rPr>
        <w:t>the S-CPAC Request Information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FC6532">
        <w:rPr>
          <w:rFonts w:eastAsia="宋体"/>
          <w:i/>
          <w:iCs/>
          <w:lang w:eastAsia="ko-KR"/>
        </w:rPr>
        <w:t xml:space="preserve">Candidate PSCell with Other Information List </w:t>
      </w:r>
      <w:r w:rsidRPr="00FC6532">
        <w:rPr>
          <w:rFonts w:eastAsia="宋体"/>
          <w:lang w:eastAsia="ko-KR"/>
        </w:rPr>
        <w:t xml:space="preserve">IE in the </w:t>
      </w:r>
      <w:r w:rsidRPr="00FC653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FC6532">
        <w:rPr>
          <w:rFonts w:eastAsia="宋体"/>
          <w:i/>
          <w:iCs/>
          <w:lang w:eastAsia="ja-JP"/>
        </w:rPr>
        <w:t>Acknowledge</w:t>
      </w:r>
      <w:r w:rsidRPr="00FC6532">
        <w:rPr>
          <w:rFonts w:eastAsia="宋体"/>
          <w:lang w:eastAsia="ko-KR"/>
        </w:rPr>
        <w:t xml:space="preserve"> IE.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>S-CPAC Reference Configuration Request</w:t>
      </w:r>
      <w:r w:rsidRPr="00FC6532">
        <w:rPr>
          <w:rFonts w:eastAsia="宋体"/>
          <w:lang w:eastAsia="ko-KR"/>
        </w:rPr>
        <w:t xml:space="preserve"> IE set to "request"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ADDITION REQUEST message, the S-NG-RAN node shall, if supported, provide the SCG reference configuration for S-CPAC.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>S-CPAC Multiple Target S-NG-RAN Node List</w:t>
      </w:r>
      <w:r w:rsidRPr="00FC6532">
        <w:rPr>
          <w:rFonts w:eastAsia="宋体"/>
          <w:lang w:eastAsia="zh-CN"/>
        </w:rPr>
        <w:t xml:space="preserve"> IE is contained within </w:t>
      </w:r>
      <w:r w:rsidRPr="00FC6532">
        <w:rPr>
          <w:rFonts w:eastAsia="宋体"/>
          <w:iCs/>
          <w:lang w:eastAsia="ko-KR"/>
        </w:rPr>
        <w:t>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</w:t>
      </w:r>
      <w:r w:rsidRPr="00FC6532">
        <w:rPr>
          <w:rFonts w:eastAsia="宋体"/>
          <w:lang w:eastAsia="zh-CN"/>
        </w:rPr>
        <w:t xml:space="preserve">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Request </w:t>
      </w:r>
      <w:r w:rsidRPr="00FC6532">
        <w:rPr>
          <w:rFonts w:eastAsia="宋体"/>
          <w:lang w:eastAsia="zh-CN"/>
        </w:rPr>
        <w:t>IE included in the S-NODE ADDITION REQUEST message, the S-NG-RAN node shall, if supported, consider that the information pertains to a list of PSCells suggested for other candidate SN(s) may also be prepared for S-CPAC, and act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FC6532">
        <w:rPr>
          <w:rFonts w:eastAsia="宋体"/>
          <w:i/>
          <w:iCs/>
          <w:lang w:eastAsia="ja-JP"/>
        </w:rPr>
        <w:t>Acknowledge</w:t>
      </w:r>
      <w:r w:rsidRPr="00FC6532">
        <w:rPr>
          <w:rFonts w:eastAsia="宋体"/>
          <w:lang w:eastAsia="ko-KR"/>
        </w:rPr>
        <w:t xml:space="preserve"> IE is included in the S-NODE ADDITION REQUEST ACKNOWLEDGE message, the M-NG-RAN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>node shall, if supported, consider the indicated PSCells are selected by the target SN as candidate PSCells for CPAC</w:t>
      </w:r>
      <w:ins w:id="9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>.</w:t>
      </w:r>
      <w:r w:rsidRPr="00FC6532">
        <w:rPr>
          <w:rFonts w:eastAsia="宋体" w:hint="eastAsia"/>
          <w:lang w:eastAsia="zh-CN"/>
        </w:rPr>
        <w:t xml:space="preserve"> 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 xml:space="preserve">If the S-NG-RAN node applied a </w:t>
      </w:r>
      <w:r w:rsidRPr="00FC6532">
        <w:rPr>
          <w:rFonts w:eastAsia="宋体"/>
          <w:lang w:eastAsia="zh-CN"/>
        </w:rPr>
        <w:t>complete</w:t>
      </w:r>
      <w:r w:rsidRPr="00FC6532">
        <w:rPr>
          <w:rFonts w:eastAsia="宋体" w:hint="eastAsia"/>
          <w:lang w:eastAsia="zh-CN"/>
        </w:rPr>
        <w:t xml:space="preserve"> configuration</w:t>
      </w:r>
      <w:r w:rsidRPr="00FC6532">
        <w:rPr>
          <w:rFonts w:eastAsia="宋体"/>
          <w:lang w:eastAsia="zh-CN"/>
        </w:rPr>
        <w:t xml:space="preserve"> for a specific PSCell</w:t>
      </w:r>
      <w:r w:rsidRPr="00FC6532">
        <w:rPr>
          <w:rFonts w:eastAsia="宋体" w:hint="eastAsia"/>
          <w:lang w:eastAsia="zh-CN"/>
        </w:rPr>
        <w:t>, e.g.,</w:t>
      </w:r>
      <w:r w:rsidRPr="00FC6532">
        <w:rPr>
          <w:rFonts w:eastAsia="宋体"/>
          <w:lang w:eastAsia="zh-CN"/>
        </w:rPr>
        <w:t xml:space="preserve"> as part of preparation of S-CPAC, the S-NG-RAN node shall inform the M-NG-RAN node by including the </w:t>
      </w:r>
      <w:r w:rsidRPr="00FC6532">
        <w:rPr>
          <w:rFonts w:eastAsia="MS Mincho"/>
          <w:i/>
          <w:lang w:eastAsia="ko-KR"/>
        </w:rPr>
        <w:t xml:space="preserve">S-CPAC Complete Configuration Indicator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MS Mincho"/>
          <w:i/>
          <w:iCs/>
          <w:lang w:eastAsia="ko-KR"/>
        </w:rPr>
        <w:t>Candidate PSCell with Other Information Item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MS Mincho"/>
          <w:i/>
          <w:iCs/>
          <w:lang w:eastAsia="ko-KR"/>
        </w:rPr>
        <w:t>Conditional PSCell Addition Information Acknowledge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宋体"/>
          <w:lang w:eastAsia="ko-KR"/>
        </w:rPr>
        <w:t>S-NODE ADDITION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</w:t>
      </w:r>
      <w:r w:rsidRPr="00FC6532">
        <w:rPr>
          <w:rFonts w:eastAsia="宋体"/>
          <w:lang w:eastAsia="ko-KR"/>
        </w:rPr>
        <w:t xml:space="preserve">ADDITION </w:t>
      </w:r>
      <w:r w:rsidRPr="00FC6532">
        <w:rPr>
          <w:rFonts w:eastAsia="Malgun Gothic"/>
          <w:lang w:eastAsia="ko-KR"/>
        </w:rPr>
        <w:t>REQUEST ACKNOWLEDGE message, the M-NG-RAN node shall, if supported, use it for the purpose of CPAC</w:t>
      </w:r>
      <w:ins w:id="10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</w:t>
      </w:r>
      <w:r w:rsidRPr="00FC6532">
        <w:rPr>
          <w:rFonts w:eastAsia="宋体"/>
          <w:lang w:eastAsia="zh-CN"/>
        </w:rPr>
        <w:t>ADDITION</w:t>
      </w:r>
      <w:r w:rsidRPr="00FC6532">
        <w:rPr>
          <w:rFonts w:eastAsia="宋体"/>
          <w:lang w:eastAsia="ko-KR"/>
        </w:rPr>
        <w:t xml:space="preserve"> REQUEST message,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11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等线"/>
          <w:snapToGrid w:val="0"/>
          <w:lang w:eastAsia="ko-KR"/>
        </w:rPr>
      </w:pPr>
      <w:r w:rsidRPr="00FC6532">
        <w:rPr>
          <w:rFonts w:eastAsia="等线"/>
          <w:snapToGrid w:val="0"/>
          <w:lang w:eastAsia="ko-KR"/>
        </w:rPr>
        <w:t xml:space="preserve">If the </w:t>
      </w:r>
      <w:r w:rsidRPr="00FC6532">
        <w:rPr>
          <w:rFonts w:eastAsia="等线"/>
          <w:i/>
          <w:snapToGrid w:val="0"/>
          <w:lang w:eastAsia="ko-KR"/>
        </w:rPr>
        <w:t>S-NG-RAN node UE Slice Maximum Bit Rate</w:t>
      </w:r>
      <w:r w:rsidRPr="00FC6532">
        <w:rPr>
          <w:rFonts w:eastAsia="等线"/>
          <w:snapToGrid w:val="0"/>
          <w:lang w:eastAsia="ko-KR"/>
        </w:rPr>
        <w:t xml:space="preserve"> IE for a specific S-NSSAI is included in the </w:t>
      </w:r>
      <w:r w:rsidRPr="00FC6532">
        <w:rPr>
          <w:rFonts w:eastAsia="等线"/>
          <w:lang w:eastAsia="ko-KR"/>
        </w:rPr>
        <w:t xml:space="preserve">S-NODE </w:t>
      </w:r>
      <w:r w:rsidRPr="00FC6532">
        <w:rPr>
          <w:rFonts w:eastAsia="等线"/>
          <w:lang w:val="en-US" w:eastAsia="zh-CN"/>
        </w:rPr>
        <w:t>ADDITION REQUEST message</w:t>
      </w:r>
      <w:r w:rsidRPr="00FC6532">
        <w:rPr>
          <w:rFonts w:eastAsia="等线"/>
          <w:snapToGrid w:val="0"/>
          <w:lang w:eastAsia="ko-KR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before="100" w:beforeAutospacing="1" w:line="240" w:lineRule="auto"/>
        <w:textAlignment w:val="baseline"/>
        <w:rPr>
          <w:rFonts w:eastAsia="等线"/>
          <w:snapToGrid w:val="0"/>
          <w:sz w:val="24"/>
          <w:szCs w:val="24"/>
          <w:lang w:val="en-US" w:eastAsia="zh-CN"/>
        </w:rPr>
      </w:pP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8.3.3</w:t>
      </w:r>
      <w:r w:rsidRPr="00FC6532">
        <w:rPr>
          <w:rFonts w:ascii="Arial" w:eastAsia="宋体" w:hAnsi="Arial"/>
          <w:sz w:val="28"/>
          <w:lang w:eastAsia="ko-KR"/>
        </w:rPr>
        <w:tab/>
        <w:t>M-NG-RAN node initiated S-NG-RAN node Modification Preparation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8.3.3.1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is included in the </w:t>
      </w:r>
      <w:r w:rsidRPr="00FC6532">
        <w:rPr>
          <w:rFonts w:eastAsia="宋体"/>
          <w:lang w:eastAsia="zh-CN"/>
        </w:rPr>
        <w:t xml:space="preserve">S-NODE MODIFICATION REQUEST </w:t>
      </w:r>
      <w:r w:rsidRPr="00FC6532">
        <w:rPr>
          <w:rFonts w:eastAsia="宋体"/>
          <w:lang w:eastAsia="ko-KR"/>
        </w:rPr>
        <w:t xml:space="preserve">message, the S-NG-RAN node may use it to configure SCG resources as specified in TS 37.340 [8], and shall, if supported, include the </w:t>
      </w:r>
      <w:r w:rsidRPr="00FC6532">
        <w:rPr>
          <w:rFonts w:eastAsia="宋体"/>
          <w:i/>
          <w:iCs/>
          <w:lang w:eastAsia="ko-KR"/>
        </w:rPr>
        <w:t xml:space="preserve">SCG Activation Status </w:t>
      </w:r>
      <w:r w:rsidRPr="00FC6532">
        <w:rPr>
          <w:rFonts w:eastAsia="宋体"/>
          <w:lang w:eastAsia="ko-KR"/>
        </w:rPr>
        <w:t xml:space="preserve">IE in the </w:t>
      </w:r>
      <w:r w:rsidRPr="00FC6532">
        <w:rPr>
          <w:rFonts w:eastAsia="宋体"/>
          <w:lang w:eastAsia="zh-CN"/>
        </w:rPr>
        <w:t xml:space="preserve">S-NODE MODIFICATION </w:t>
      </w:r>
      <w:r w:rsidRPr="00FC6532">
        <w:rPr>
          <w:rFonts w:eastAsia="宋体"/>
          <w:lang w:eastAsia="ko-KR"/>
        </w:rPr>
        <w:t>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bookmarkStart w:id="12" w:name="_Hlk87445342"/>
      <w:r w:rsidRPr="00FC6532">
        <w:rPr>
          <w:rFonts w:eastAsia="Malgun Gothic" w:hint="eastAsia"/>
          <w:lang w:eastAsia="ko-KR"/>
        </w:rPr>
        <w:t>I</w:t>
      </w:r>
      <w:r w:rsidRPr="00FC6532">
        <w:rPr>
          <w:rFonts w:eastAsia="Malgun Gothic"/>
          <w:lang w:eastAsia="ko-KR"/>
        </w:rPr>
        <w:t xml:space="preserve">f the </w:t>
      </w:r>
      <w:r w:rsidRPr="00FC6532">
        <w:rPr>
          <w:rFonts w:eastAsia="Malgun Gothic"/>
          <w:i/>
          <w:iCs/>
          <w:lang w:eastAsia="ko-KR"/>
        </w:rPr>
        <w:t>Conditional PSCell Change Information Update</w:t>
      </w:r>
      <w:r w:rsidRPr="00FC6532">
        <w:rPr>
          <w:rFonts w:eastAsia="Malgun Gothic"/>
          <w:lang w:eastAsia="ko-KR"/>
        </w:rPr>
        <w:t xml:space="preserve"> IE is included in the S-NODE MODIFICATION REQUEST message, the S-NG-RAN node shall, if supported, consider that the request provides the list of PSCells prepared at the target S-NG-RAN node,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Malgun Gothic"/>
          <w:i/>
          <w:lang w:eastAsia="ko-KR"/>
        </w:rPr>
        <w:t>Conditional PSCell Addition Information Modification Request</w:t>
      </w:r>
      <w:r w:rsidRPr="00FC6532">
        <w:rPr>
          <w:rFonts w:eastAsia="Malgun Gothic"/>
          <w:lang w:eastAsia="ko-KR"/>
        </w:rPr>
        <w:t xml:space="preserve"> IE is included in the S-NODE MODIFICATION REQUEST message, the S-NG-RAN node shall, if supported, consider that the request concerns an update of the previous CPAC preparation or a</w:t>
      </w:r>
      <w:ins w:id="13" w:author="ZTE" w:date="2024-08-06T16:47:00Z">
        <w:r w:rsidR="00E336FD">
          <w:rPr>
            <w:rFonts w:eastAsia="Malgun Gothic"/>
            <w:lang w:eastAsia="ko-KR"/>
          </w:rPr>
          <w:t>n</w:t>
        </w:r>
      </w:ins>
      <w:r w:rsidRPr="00FC6532">
        <w:rPr>
          <w:rFonts w:eastAsia="Malgun Gothic"/>
          <w:lang w:eastAsia="ko-KR"/>
        </w:rPr>
        <w:t xml:space="preserve"> </w:t>
      </w:r>
      <w:del w:id="14" w:author="ZTE" w:date="2024-08-06T16:39:00Z">
        <w:r w:rsidRPr="00FC6532" w:rsidDel="00A24383">
          <w:rPr>
            <w:rFonts w:eastAsia="Malgun Gothic"/>
            <w:lang w:eastAsia="ko-KR"/>
          </w:rPr>
          <w:delText xml:space="preserve">subsequent </w:delText>
        </w:r>
      </w:del>
      <w:ins w:id="15" w:author="ZTE" w:date="2024-08-06T16:38:00Z">
        <w:r w:rsidR="00A24383">
          <w:rPr>
            <w:rFonts w:eastAsia="宋体"/>
            <w:lang w:eastAsia="zh-CN"/>
          </w:rPr>
          <w:t>S-</w:t>
        </w:r>
      </w:ins>
      <w:r w:rsidRPr="00FC6532">
        <w:rPr>
          <w:rFonts w:eastAsia="Malgun Gothic"/>
          <w:lang w:eastAsia="ko-KR"/>
        </w:rPr>
        <w:t xml:space="preserve">CPAC </w:t>
      </w:r>
      <w:r w:rsidRPr="00FC6532">
        <w:rPr>
          <w:rFonts w:eastAsia="Malgun Gothic" w:hint="eastAsia"/>
          <w:lang w:eastAsia="ko-KR"/>
        </w:rPr>
        <w:t>if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lang w:eastAsia="zh-CN"/>
        </w:rPr>
        <w:t>source SN is configured as a candidate SN</w:t>
      </w:r>
      <w:r w:rsidRPr="00FC6532">
        <w:rPr>
          <w:rFonts w:eastAsia="Malgun Gothic"/>
          <w:lang w:eastAsia="ko-KR"/>
        </w:rPr>
        <w:t xml:space="preserve">, as described in TS 37.340 [8]. Accordingly, the S-NG-RAN shall, if supported, include the </w:t>
      </w:r>
      <w:r w:rsidRPr="00FC6532">
        <w:rPr>
          <w:rFonts w:eastAsia="Malgun Gothic"/>
          <w:i/>
          <w:iCs/>
          <w:lang w:eastAsia="ko-KR"/>
        </w:rPr>
        <w:t xml:space="preserve">Conditional PSCell Addition Information Modification Acknowledge </w:t>
      </w:r>
      <w:r w:rsidRPr="00FC6532">
        <w:rPr>
          <w:rFonts w:eastAsia="Malgun Gothic"/>
          <w:lang w:eastAsia="ko-KR"/>
        </w:rPr>
        <w:t>IE in the S-NODE MODIFICATION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>If 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Modification Request</w:t>
      </w:r>
      <w:r w:rsidRPr="00FC6532">
        <w:rPr>
          <w:rFonts w:eastAsia="宋体"/>
          <w:lang w:eastAsia="ko-KR"/>
        </w:rPr>
        <w:t xml:space="preserve"> IE included in the S-NODE MODIFICATION REQUEST message, the S-NG-RAN node shall, if supported, consider that the procedure is triggered for S-CPAC preparation or modification.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 xml:space="preserve">If the S-NG-RAN node applied a </w:t>
      </w:r>
      <w:r w:rsidRPr="00FC6532">
        <w:rPr>
          <w:rFonts w:eastAsia="宋体"/>
          <w:lang w:eastAsia="zh-CN"/>
        </w:rPr>
        <w:t>complete</w:t>
      </w:r>
      <w:r w:rsidRPr="00FC6532">
        <w:rPr>
          <w:rFonts w:eastAsia="宋体" w:hint="eastAsia"/>
          <w:lang w:eastAsia="zh-CN"/>
        </w:rPr>
        <w:t xml:space="preserve"> configuration</w:t>
      </w:r>
      <w:r w:rsidRPr="00FC6532">
        <w:rPr>
          <w:rFonts w:eastAsia="宋体"/>
          <w:lang w:eastAsia="zh-CN"/>
        </w:rPr>
        <w:t xml:space="preserve"> for a specific PSCell</w:t>
      </w:r>
      <w:r w:rsidRPr="00FC6532">
        <w:rPr>
          <w:rFonts w:eastAsia="宋体" w:hint="eastAsia"/>
          <w:lang w:eastAsia="zh-CN"/>
        </w:rPr>
        <w:t>, e.g.,</w:t>
      </w:r>
      <w:r w:rsidRPr="00FC6532">
        <w:rPr>
          <w:rFonts w:eastAsia="宋体"/>
          <w:lang w:eastAsia="zh-CN"/>
        </w:rPr>
        <w:t xml:space="preserve"> as part of preparation or modification of S-CPAC, the S-NG-RAN node shall inform the M-NG-RAN node by including the </w:t>
      </w:r>
      <w:r w:rsidRPr="00FC6532">
        <w:rPr>
          <w:rFonts w:eastAsia="MS Mincho"/>
          <w:i/>
          <w:lang w:eastAsia="ko-KR"/>
        </w:rPr>
        <w:t xml:space="preserve">S-CPAC Complete Configuration Indicator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MS Mincho"/>
          <w:i/>
          <w:iCs/>
          <w:lang w:eastAsia="ko-KR"/>
        </w:rPr>
        <w:t>Candidate PSCell with Other Information Item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MS Mincho"/>
          <w:i/>
          <w:iCs/>
          <w:lang w:eastAsia="ko-KR"/>
        </w:rPr>
        <w:t xml:space="preserve">Conditional PSCell Addition Information Modification Acknowledge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宋体"/>
          <w:lang w:eastAsia="ko-KR"/>
        </w:rPr>
        <w:t xml:space="preserve">S-NODE </w:t>
      </w:r>
      <w:r w:rsidRPr="00FC6532">
        <w:rPr>
          <w:rFonts w:eastAsia="Malgun Gothic"/>
          <w:lang w:eastAsia="ko-KR"/>
        </w:rPr>
        <w:t xml:space="preserve">MODIFICATION </w:t>
      </w:r>
      <w:r w:rsidRPr="00FC6532">
        <w:rPr>
          <w:rFonts w:eastAsia="宋体"/>
          <w:lang w:eastAsia="ko-KR"/>
        </w:rPr>
        <w:t>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>S-CPAC Reference Configuration Request</w:t>
      </w:r>
      <w:r w:rsidRPr="00FC6532">
        <w:rPr>
          <w:rFonts w:eastAsia="宋体"/>
          <w:lang w:eastAsia="ko-KR"/>
        </w:rPr>
        <w:t xml:space="preserve"> IE set to "request" is contained in the </w:t>
      </w:r>
      <w:r w:rsidRPr="00FC6532">
        <w:rPr>
          <w:rFonts w:eastAsia="宋体"/>
          <w:i/>
          <w:lang w:eastAsia="ko-KR"/>
        </w:rPr>
        <w:t>Conditional PSCell Addition Information Modification Request</w:t>
      </w:r>
      <w:r w:rsidRPr="00FC6532">
        <w:rPr>
          <w:rFonts w:eastAsia="宋体"/>
          <w:lang w:eastAsia="ko-KR"/>
        </w:rPr>
        <w:t xml:space="preserve"> IE included in the S-NODE MODIFICATION REQUEST message, the S-NG-RAN node shall, if supported, provide the SCG reference configuration for S-CPAC.</w:t>
      </w:r>
    </w:p>
    <w:p w:rsidR="00FC6532" w:rsidRPr="00FC6532" w:rsidRDefault="00FC6532" w:rsidP="00375B4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>S-CPAC Multiple Target S-NG-RAN Node List</w:t>
      </w:r>
      <w:r w:rsidRPr="00FC6532">
        <w:rPr>
          <w:rFonts w:eastAsia="宋体"/>
          <w:lang w:eastAsia="zh-CN"/>
        </w:rPr>
        <w:t xml:space="preserve"> IE is contained within </w:t>
      </w:r>
      <w:r w:rsidRPr="00FC6532">
        <w:rPr>
          <w:rFonts w:eastAsia="宋体"/>
          <w:iCs/>
          <w:lang w:eastAsia="ko-KR"/>
        </w:rPr>
        <w:t>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</w:t>
      </w:r>
      <w:r w:rsidRPr="00FC6532">
        <w:rPr>
          <w:rFonts w:eastAsia="宋体"/>
          <w:lang w:eastAsia="zh-CN"/>
        </w:rPr>
        <w:t xml:space="preserve">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Modification Request </w:t>
      </w:r>
      <w:r w:rsidRPr="00FC6532">
        <w:rPr>
          <w:rFonts w:eastAsia="宋体"/>
          <w:lang w:eastAsia="zh-CN"/>
        </w:rPr>
        <w:t>IE included in the S-NODE MODIFICATION REQUEST message, the S-NG-RAN node shall, if supported, consider that the information pertains to a list of PSCells suggested for other candidate SN(s) may also be prepared for S-CPAC, and act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 xml:space="preserve">S-CPAC Inter-SN Execution Notification </w:t>
      </w:r>
      <w:r w:rsidRPr="00FC6532">
        <w:rPr>
          <w:rFonts w:eastAsia="宋体"/>
          <w:lang w:eastAsia="zh-CN"/>
        </w:rPr>
        <w:t xml:space="preserve">IE set to </w:t>
      </w:r>
      <w:r w:rsidRPr="00FC6532">
        <w:rPr>
          <w:rFonts w:eastAsia="宋体"/>
          <w:lang w:eastAsia="ko-KR"/>
        </w:rPr>
        <w:t>"</w:t>
      </w:r>
      <w:r w:rsidRPr="00FC6532">
        <w:rPr>
          <w:rFonts w:eastAsia="宋体"/>
          <w:lang w:eastAsia="zh-CN"/>
        </w:rPr>
        <w:t>executed</w:t>
      </w:r>
      <w:r w:rsidRPr="00FC6532">
        <w:rPr>
          <w:rFonts w:eastAsia="宋体"/>
          <w:lang w:eastAsia="ko-KR"/>
        </w:rPr>
        <w:t>"</w:t>
      </w:r>
      <w:r w:rsidRPr="00FC6532">
        <w:rPr>
          <w:rFonts w:eastAsia="宋体"/>
          <w:lang w:eastAsia="zh-CN"/>
        </w:rPr>
        <w:t xml:space="preserve"> is contained 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Modification Request </w:t>
      </w:r>
      <w:r w:rsidRPr="00FC6532">
        <w:rPr>
          <w:rFonts w:eastAsia="宋体"/>
          <w:lang w:eastAsia="zh-CN"/>
        </w:rPr>
        <w:t xml:space="preserve">IE included in the S-NODE MODIFICATION REQUEST message, the S-NG-RAN node shall, if supported, consider that the UE has been moved to another candidate SN due to inter-SN S-CPAC execution and may stop data transmission to the UE. If </w:t>
      </w:r>
      <w:r w:rsidRPr="00FC6532">
        <w:rPr>
          <w:rFonts w:eastAsia="Calibri Light"/>
          <w:lang w:eastAsia="ko-KR"/>
        </w:rPr>
        <w:t xml:space="preserve">the </w:t>
      </w:r>
      <w:r w:rsidRPr="00FC6532">
        <w:rPr>
          <w:rFonts w:eastAsia="Calibri Light"/>
          <w:i/>
          <w:lang w:eastAsia="ko-KR"/>
        </w:rPr>
        <w:t>Data Forwarding and Offloading Info from source NG-RAN node</w:t>
      </w:r>
      <w:r w:rsidRPr="00FC6532">
        <w:rPr>
          <w:rFonts w:eastAsia="Calibri Light"/>
          <w:lang w:eastAsia="ko-KR"/>
        </w:rPr>
        <w:t xml:space="preserve"> IE within the </w:t>
      </w:r>
      <w:r w:rsidRPr="00FC6532">
        <w:rPr>
          <w:rFonts w:eastAsia="宋体"/>
          <w:i/>
          <w:iCs/>
          <w:lang w:eastAsia="ko-KR"/>
        </w:rPr>
        <w:t xml:space="preserve">PDU Session Resource Modification Info – SN terminated </w:t>
      </w:r>
      <w:r w:rsidRPr="00FC6532">
        <w:rPr>
          <w:rFonts w:eastAsia="宋体"/>
          <w:lang w:eastAsia="ko-KR"/>
        </w:rPr>
        <w:t xml:space="preserve">IE is also included for some PDU session in the </w:t>
      </w:r>
      <w:r w:rsidRPr="00FC6532">
        <w:rPr>
          <w:rFonts w:eastAsia="宋体"/>
          <w:i/>
          <w:iCs/>
          <w:lang w:eastAsia="ko-KR"/>
        </w:rPr>
        <w:t>PDU Session Resources To Be Modified List</w:t>
      </w:r>
      <w:r w:rsidRPr="00FC6532">
        <w:rPr>
          <w:rFonts w:eastAsia="宋体"/>
          <w:lang w:eastAsia="ko-KR"/>
        </w:rPr>
        <w:t xml:space="preserve"> IE of the S-NODE MODIFICATION REQUEST message, the S-NG-RAN node may include the </w:t>
      </w:r>
      <w:r w:rsidRPr="00FC6532">
        <w:rPr>
          <w:rFonts w:eastAsia="宋体"/>
          <w:i/>
          <w:iCs/>
          <w:lang w:eastAsia="ko-KR"/>
        </w:rPr>
        <w:t>Data Forwarding Info from target NG-RAN node</w:t>
      </w:r>
      <w:r w:rsidRPr="00FC6532">
        <w:rPr>
          <w:rFonts w:eastAsia="宋体"/>
          <w:lang w:eastAsia="ko-KR"/>
        </w:rPr>
        <w:t xml:space="preserve"> IE within the </w:t>
      </w:r>
      <w:r w:rsidRPr="00FC6532">
        <w:rPr>
          <w:rFonts w:eastAsia="宋体"/>
          <w:i/>
          <w:iCs/>
          <w:lang w:eastAsia="ko-KR"/>
        </w:rPr>
        <w:t>PDU Session Resource Modification Response Info – SN terminated</w:t>
      </w:r>
      <w:r w:rsidRPr="00FC6532">
        <w:rPr>
          <w:rFonts w:eastAsia="宋体"/>
          <w:lang w:eastAsia="ko-KR"/>
        </w:rPr>
        <w:t xml:space="preserve"> IE of the corresponding PDU sessions in the </w:t>
      </w:r>
      <w:r w:rsidRPr="00FC6532">
        <w:rPr>
          <w:rFonts w:eastAsia="宋体"/>
          <w:i/>
          <w:iCs/>
          <w:lang w:eastAsia="ko-KR"/>
        </w:rPr>
        <w:t>PDU Session Resources Admitted To Be Modified List</w:t>
      </w:r>
      <w:r w:rsidRPr="00FC6532">
        <w:rPr>
          <w:rFonts w:eastAsia="宋体"/>
          <w:lang w:eastAsia="ko-KR"/>
        </w:rPr>
        <w:t xml:space="preserve"> IE of the S-NODE MODIFICATION REQUEST ACKNOWLEDGE message to provide the new data forwarding address information for S-CPAC.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MODIFICATION REQUEST ACKNOWLEDGE message, the M-NG-RAN node shall, if supported, use it for the purpose of CPAC</w:t>
      </w:r>
      <w:ins w:id="16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 xml:space="preserve">Conditional PSCell Addition Information </w:t>
      </w:r>
      <w:r w:rsidRPr="00FC6532">
        <w:rPr>
          <w:rFonts w:eastAsia="Malgun Gothic"/>
          <w:i/>
          <w:lang w:eastAsia="ko-KR"/>
        </w:rPr>
        <w:t xml:space="preserve">Modification </w:t>
      </w:r>
      <w:r w:rsidRPr="00FC6532">
        <w:rPr>
          <w:rFonts w:eastAsia="宋体"/>
          <w:i/>
          <w:lang w:eastAsia="ko-KR"/>
        </w:rPr>
        <w:t>Request</w:t>
      </w:r>
      <w:r w:rsidRPr="00FC6532">
        <w:rPr>
          <w:rFonts w:eastAsia="宋体"/>
          <w:lang w:eastAsia="ko-KR"/>
        </w:rPr>
        <w:t xml:space="preserve"> IE included in the S-NODE </w:t>
      </w:r>
      <w:r w:rsidRPr="00FC6532">
        <w:rPr>
          <w:rFonts w:eastAsia="宋体"/>
          <w:lang w:eastAsia="zh-CN"/>
        </w:rPr>
        <w:t>MODIFICATION</w:t>
      </w:r>
      <w:r w:rsidRPr="00FC6532">
        <w:rPr>
          <w:rFonts w:eastAsia="宋体"/>
          <w:lang w:eastAsia="ko-KR"/>
        </w:rPr>
        <w:t xml:space="preserve"> REQUEST message,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17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bookmarkEnd w:id="12"/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ja-JP"/>
        </w:rPr>
      </w:pPr>
      <w:r w:rsidRPr="00FC6532">
        <w:rPr>
          <w:rFonts w:eastAsia="宋体"/>
          <w:lang w:eastAsia="ja-JP"/>
        </w:rPr>
        <w:t xml:space="preserve">If for a given QoS Flow the </w:t>
      </w:r>
      <w:r w:rsidRPr="00FC6532">
        <w:rPr>
          <w:rFonts w:eastAsia="宋体"/>
          <w:i/>
          <w:lang w:eastAsia="ja-JP"/>
        </w:rPr>
        <w:t>Source DL Forwarding IP Address</w:t>
      </w:r>
      <w:r w:rsidRPr="00FC6532">
        <w:rPr>
          <w:rFonts w:eastAsia="宋体" w:hint="eastAsia"/>
          <w:i/>
          <w:lang w:eastAsia="zh-CN"/>
        </w:rPr>
        <w:t xml:space="preserve"> </w:t>
      </w:r>
      <w:r w:rsidRPr="00FC6532">
        <w:rPr>
          <w:rFonts w:eastAsia="宋体"/>
          <w:lang w:eastAsia="ja-JP"/>
        </w:rPr>
        <w:t xml:space="preserve">IE is included </w:t>
      </w:r>
      <w:r w:rsidRPr="00FC6532">
        <w:rPr>
          <w:rFonts w:eastAsia="宋体"/>
          <w:lang w:eastAsia="en-GB"/>
        </w:rPr>
        <w:t xml:space="preserve">within the </w:t>
      </w:r>
      <w:r w:rsidRPr="00FC6532">
        <w:rPr>
          <w:rFonts w:eastAsia="宋体"/>
          <w:i/>
          <w:lang w:eastAsia="en-GB"/>
        </w:rPr>
        <w:t>Data Forwarding and</w:t>
      </w:r>
      <w:r w:rsidRPr="00FC6532">
        <w:rPr>
          <w:rFonts w:eastAsia="宋体"/>
          <w:lang w:eastAsia="en-GB"/>
        </w:rPr>
        <w:t xml:space="preserve"> </w:t>
      </w:r>
      <w:r w:rsidRPr="00FC6532">
        <w:rPr>
          <w:rFonts w:eastAsia="宋体"/>
          <w:i/>
          <w:lang w:eastAsia="en-GB"/>
        </w:rPr>
        <w:t>Offloading Info from source NG-RAN node</w:t>
      </w:r>
      <w:r w:rsidRPr="00FC6532">
        <w:rPr>
          <w:rFonts w:eastAsia="宋体"/>
          <w:lang w:eastAsia="en-GB"/>
        </w:rPr>
        <w:t xml:space="preserve"> IE </w:t>
      </w:r>
      <w:r w:rsidRPr="00FC6532">
        <w:rPr>
          <w:rFonts w:eastAsia="宋体"/>
          <w:lang w:eastAsia="ja-JP"/>
        </w:rPr>
        <w:t xml:space="preserve">in the </w:t>
      </w:r>
      <w:r w:rsidRPr="00FC6532">
        <w:rPr>
          <w:rFonts w:eastAsia="宋体"/>
          <w:i/>
          <w:lang w:eastAsia="ja-JP"/>
        </w:rPr>
        <w:t xml:space="preserve">PDU Session Resource Setup Info – SN terminated </w:t>
      </w:r>
      <w:r w:rsidRPr="00FC6532">
        <w:rPr>
          <w:rFonts w:eastAsia="宋体"/>
          <w:lang w:eastAsia="ja-JP"/>
        </w:rPr>
        <w:t xml:space="preserve">IE and/or in the </w:t>
      </w:r>
      <w:r w:rsidRPr="00FC6532">
        <w:rPr>
          <w:rFonts w:eastAsia="宋体"/>
          <w:i/>
          <w:lang w:eastAsia="ja-JP"/>
        </w:rPr>
        <w:t xml:space="preserve">PDU Session Resource Modification Info – SN terminated </w:t>
      </w:r>
      <w:r w:rsidRPr="00FC6532">
        <w:rPr>
          <w:rFonts w:eastAsia="宋体"/>
          <w:lang w:eastAsia="ja-JP"/>
        </w:rPr>
        <w:t xml:space="preserve">IE contained in the </w:t>
      </w:r>
      <w:r w:rsidRPr="00FC6532">
        <w:rPr>
          <w:rFonts w:eastAsia="宋体"/>
          <w:lang w:eastAsia="ko-KR"/>
        </w:rPr>
        <w:t>S-NODE MODIFICATION REQUEST</w:t>
      </w:r>
      <w:r w:rsidRPr="00FC6532">
        <w:rPr>
          <w:rFonts w:eastAsia="宋体"/>
          <w:lang w:eastAsia="en-GB"/>
        </w:rPr>
        <w:t xml:space="preserve"> </w:t>
      </w:r>
      <w:r w:rsidRPr="00FC6532">
        <w:rPr>
          <w:rFonts w:eastAsia="宋体"/>
          <w:lang w:eastAsia="ja-JP"/>
        </w:rPr>
        <w:t xml:space="preserve">message, the </w:t>
      </w:r>
      <w:r w:rsidRPr="00FC6532">
        <w:rPr>
          <w:rFonts w:eastAsia="宋体"/>
          <w:lang w:eastAsia="ko-KR"/>
        </w:rPr>
        <w:t>S-NG-RAN</w:t>
      </w:r>
      <w:r w:rsidRPr="00FC6532">
        <w:rPr>
          <w:rFonts w:eastAsia="宋体"/>
          <w:lang w:eastAsia="ja-JP"/>
        </w:rPr>
        <w:t xml:space="preserve"> node</w:t>
      </w:r>
      <w:r w:rsidRPr="00FC6532">
        <w:rPr>
          <w:rFonts w:eastAsia="宋体"/>
          <w:lang w:eastAsia="zh-CN"/>
        </w:rPr>
        <w:t xml:space="preserve"> </w:t>
      </w:r>
      <w:r w:rsidRPr="00FC6532">
        <w:rPr>
          <w:rFonts w:eastAsia="宋体"/>
          <w:lang w:eastAsia="ja-JP"/>
        </w:rPr>
        <w:t xml:space="preserve">shall, if supported, store this information and use it </w:t>
      </w:r>
      <w:r w:rsidRPr="00FC6532">
        <w:rPr>
          <w:rFonts w:eastAsia="宋体"/>
          <w:lang w:eastAsia="ko-KR"/>
        </w:rPr>
        <w:t>as part of its ACL functionality configuration actions, if such ACL functionality is deployed</w:t>
      </w:r>
      <w:r w:rsidRPr="00FC6532">
        <w:rPr>
          <w:rFonts w:eastAsia="宋体"/>
          <w:lang w:eastAsia="ja-JP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8.3.4</w:t>
      </w:r>
      <w:r w:rsidRPr="00FC6532">
        <w:rPr>
          <w:rFonts w:ascii="Arial" w:eastAsia="宋体" w:hAnsi="Arial"/>
          <w:sz w:val="28"/>
          <w:lang w:eastAsia="ko-KR"/>
        </w:rPr>
        <w:tab/>
        <w:t>S-NG-RAN node initiated S-NG-RAN node Modification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8.3.4.1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ko-KR"/>
        </w:rPr>
        <w:t xml:space="preserve">If the S-NODE MODIFICATION REQUIRED message includes the </w:t>
      </w:r>
      <w:r w:rsidRPr="00FC6532">
        <w:rPr>
          <w:rFonts w:eastAsia="宋体" w:hint="eastAsia"/>
          <w:i/>
          <w:iCs/>
          <w:lang w:eastAsia="ko-KR"/>
        </w:rPr>
        <w:t>SCG UE History Information</w:t>
      </w:r>
      <w:r w:rsidRPr="00FC6532">
        <w:rPr>
          <w:rFonts w:eastAsia="宋体" w:hint="eastAsia"/>
          <w:lang w:eastAsia="ko-KR"/>
        </w:rPr>
        <w:t xml:space="preserve"> IE, the M-NG-RAN node shall, if supported, use the information to update UE History Information with PSCell history.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 xml:space="preserve">SCG Activation Request </w:t>
      </w:r>
      <w:r w:rsidRPr="00FC6532">
        <w:rPr>
          <w:rFonts w:eastAsia="宋体"/>
          <w:lang w:eastAsia="ko-KR"/>
        </w:rPr>
        <w:t xml:space="preserve">IE is included in the </w:t>
      </w:r>
      <w:r w:rsidRPr="00FC6532">
        <w:rPr>
          <w:rFonts w:eastAsia="宋体"/>
          <w:lang w:eastAsia="zh-CN"/>
        </w:rPr>
        <w:t xml:space="preserve">S-NODE MODIFICATION REQUIRED </w:t>
      </w:r>
      <w:r w:rsidRPr="00FC6532">
        <w:rPr>
          <w:rFonts w:eastAsia="宋体"/>
          <w:lang w:eastAsia="ko-KR"/>
        </w:rPr>
        <w:t>message, the M-NG-RAN node shall consider that the S-NG-RAN node is about to reconfigure the SCG resources as specified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 w:hint="eastAsia"/>
          <w:lang w:eastAsia="ko-KR"/>
        </w:rPr>
        <w:t>I</w:t>
      </w:r>
      <w:r w:rsidRPr="00FC6532">
        <w:rPr>
          <w:rFonts w:eastAsia="Malgun Gothic"/>
          <w:lang w:eastAsia="ko-KR"/>
        </w:rPr>
        <w:t xml:space="preserve">f the </w:t>
      </w:r>
      <w:r w:rsidRPr="00FC6532">
        <w:rPr>
          <w:rFonts w:eastAsia="Malgun Gothic"/>
          <w:i/>
          <w:iCs/>
          <w:lang w:eastAsia="ko-KR"/>
        </w:rPr>
        <w:t>CPAC Information Required</w:t>
      </w:r>
      <w:r w:rsidRPr="00FC6532">
        <w:rPr>
          <w:rFonts w:eastAsia="Malgun Gothic"/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</w:t>
      </w:r>
      <w:r w:rsidRPr="00FC6532">
        <w:rPr>
          <w:rFonts w:eastAsia="宋体"/>
          <w:lang w:eastAsia="ko-KR"/>
        </w:rPr>
        <w:t>MODIFICATION REQUIRED</w:t>
      </w:r>
      <w:r w:rsidRPr="00FC6532">
        <w:rPr>
          <w:rFonts w:eastAsia="Malgun Gothic"/>
          <w:lang w:eastAsia="ko-KR"/>
        </w:rPr>
        <w:t xml:space="preserve"> message, the M-NG-RAN node shall, if supported, use it for the purpose of CPAC</w:t>
      </w:r>
      <w:ins w:id="18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9" w:name="_Toc20955103"/>
      <w:bookmarkStart w:id="20" w:name="_Toc29991290"/>
      <w:bookmarkStart w:id="21" w:name="_Toc36555690"/>
      <w:bookmarkStart w:id="22" w:name="_Toc44497368"/>
      <w:bookmarkStart w:id="23" w:name="_Toc45107756"/>
      <w:bookmarkStart w:id="24" w:name="_Toc45901376"/>
      <w:bookmarkStart w:id="25" w:name="_Toc51850455"/>
      <w:bookmarkStart w:id="26" w:name="_Toc56693458"/>
      <w:bookmarkStart w:id="27" w:name="_Toc64447001"/>
      <w:bookmarkStart w:id="28" w:name="_Toc66286495"/>
      <w:bookmarkStart w:id="29" w:name="_Toc74151190"/>
      <w:bookmarkStart w:id="30" w:name="_Toc88653662"/>
      <w:bookmarkStart w:id="31" w:name="_Toc97904018"/>
      <w:bookmarkStart w:id="32" w:name="_Toc98868044"/>
      <w:bookmarkStart w:id="33" w:name="_Toc105174328"/>
      <w:bookmarkStart w:id="34" w:name="_Toc106109165"/>
      <w:bookmarkStart w:id="35" w:name="_Toc113824986"/>
      <w:bookmarkStart w:id="36" w:name="_Toc155959642"/>
      <w:r w:rsidRPr="00FC6532">
        <w:rPr>
          <w:rFonts w:ascii="Arial" w:eastAsia="宋体" w:hAnsi="Arial"/>
          <w:sz w:val="28"/>
          <w:lang w:eastAsia="ko-KR"/>
        </w:rPr>
        <w:t>8.3.5</w:t>
      </w:r>
      <w:r w:rsidRPr="00FC6532">
        <w:rPr>
          <w:rFonts w:ascii="Arial" w:eastAsia="宋体" w:hAnsi="Arial"/>
          <w:sz w:val="28"/>
          <w:lang w:eastAsia="ko-KR"/>
        </w:rPr>
        <w:tab/>
        <w:t>S-NG-RAN node initiated S-NG-RAN node Change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7" w:name="_CR8_3_5_1"/>
      <w:bookmarkStart w:id="38" w:name="_Toc20955104"/>
      <w:bookmarkStart w:id="39" w:name="_Toc29991291"/>
      <w:bookmarkStart w:id="40" w:name="_Toc36555691"/>
      <w:bookmarkStart w:id="41" w:name="_Toc44497369"/>
      <w:bookmarkStart w:id="42" w:name="_Toc45107757"/>
      <w:bookmarkStart w:id="43" w:name="_Toc45901377"/>
      <w:bookmarkStart w:id="44" w:name="_Toc51850456"/>
      <w:bookmarkStart w:id="45" w:name="_Toc56693459"/>
      <w:bookmarkStart w:id="46" w:name="_Toc64447002"/>
      <w:bookmarkStart w:id="47" w:name="_Toc66286496"/>
      <w:bookmarkStart w:id="48" w:name="_Toc74151191"/>
      <w:bookmarkStart w:id="49" w:name="_Toc88653663"/>
      <w:bookmarkStart w:id="50" w:name="_Toc97904019"/>
      <w:bookmarkStart w:id="51" w:name="_Toc98868045"/>
      <w:bookmarkStart w:id="52" w:name="_Toc105174329"/>
      <w:bookmarkStart w:id="53" w:name="_Toc106109166"/>
      <w:bookmarkStart w:id="54" w:name="_Toc113824987"/>
      <w:bookmarkStart w:id="55" w:name="_Toc155959643"/>
      <w:bookmarkEnd w:id="37"/>
      <w:r w:rsidRPr="00FC6532">
        <w:rPr>
          <w:rFonts w:ascii="Arial" w:eastAsia="宋体" w:hAnsi="Arial"/>
          <w:sz w:val="24"/>
          <w:lang w:eastAsia="ko-KR"/>
        </w:rPr>
        <w:t>8.3.5.1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The M-NG-RAN node may also provide configuration information in the </w:t>
      </w:r>
      <w:r w:rsidRPr="00FC6532">
        <w:rPr>
          <w:rFonts w:eastAsia="宋体"/>
          <w:i/>
          <w:lang w:eastAsia="zh-CN"/>
        </w:rPr>
        <w:t>M-NG-RAN node to S-NG-RAN node Container</w:t>
      </w:r>
      <w:r w:rsidRPr="00FC6532">
        <w:rPr>
          <w:rFonts w:eastAsia="宋体"/>
          <w:lang w:eastAsia="ko-KR"/>
        </w:rPr>
        <w:t xml:space="preserve"> IE.</w:t>
      </w:r>
    </w:p>
    <w:p w:rsidR="00FC6532" w:rsidRPr="00B272B9" w:rsidRDefault="00B272B9" w:rsidP="00B272B9">
      <w:pPr>
        <w:rPr>
          <w:rFonts w:eastAsia="宋体"/>
          <w:lang w:eastAsia="ko-KR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r w:rsidRPr="00F533D4">
        <w:t xml:space="preserve">If </w:t>
      </w:r>
      <w:r w:rsidRPr="00F533D4">
        <w:rPr>
          <w:i/>
        </w:rPr>
        <w:t xml:space="preserve">the </w:t>
      </w:r>
      <w:r>
        <w:rPr>
          <w:i/>
        </w:rPr>
        <w:t>S-</w:t>
      </w:r>
      <w:r w:rsidRPr="00F533D4">
        <w:rPr>
          <w:i/>
        </w:rPr>
        <w:t>CPAC Request</w:t>
      </w:r>
      <w:r w:rsidRPr="00F533D4">
        <w:t xml:space="preserve"> IE</w:t>
      </w:r>
      <w:r w:rsidRPr="00944CEA">
        <w:t xml:space="preserve"> </w:t>
      </w:r>
      <w:r w:rsidRPr="00F533D4">
        <w:t>set to "</w:t>
      </w:r>
      <w:r>
        <w:t>initiation</w:t>
      </w:r>
      <w:r w:rsidRPr="00F533D4">
        <w:t xml:space="preserve">" is </w:t>
      </w:r>
      <w:r>
        <w:t xml:space="preserve">also </w:t>
      </w:r>
      <w:r w:rsidRPr="00F533D4">
        <w:t>contained in the</w:t>
      </w:r>
      <w:r w:rsidRPr="001469C7">
        <w:rPr>
          <w:rFonts w:eastAsia="Malgun Gothic" w:hint="eastAsia"/>
          <w:i/>
        </w:rPr>
        <w:t xml:space="preserve"> </w:t>
      </w:r>
      <w:r w:rsidRPr="0016020A">
        <w:rPr>
          <w:rFonts w:eastAsia="Malgun Gothic" w:hint="eastAsia"/>
          <w:i/>
        </w:rPr>
        <w:t xml:space="preserve">Conditional PSCell </w:t>
      </w:r>
      <w:r w:rsidRPr="0016020A">
        <w:rPr>
          <w:rFonts w:eastAsia="Malgun Gothic"/>
          <w:i/>
        </w:rPr>
        <w:t>Change</w:t>
      </w:r>
      <w:r w:rsidRPr="0016020A">
        <w:rPr>
          <w:rFonts w:eastAsia="Malgun Gothic" w:hint="eastAsia"/>
          <w:i/>
        </w:rPr>
        <w:t xml:space="preserve"> Information</w:t>
      </w:r>
      <w:r w:rsidRPr="0016020A">
        <w:rPr>
          <w:rFonts w:eastAsia="Malgun Gothic"/>
          <w:i/>
        </w:rPr>
        <w:t xml:space="preserve"> Required</w:t>
      </w:r>
      <w:r w:rsidRPr="0016020A">
        <w:rPr>
          <w:rFonts w:eastAsia="Malgun Gothic" w:hint="eastAsia"/>
          <w:i/>
        </w:rPr>
        <w:t xml:space="preserve"> </w:t>
      </w:r>
      <w:r w:rsidRPr="0016020A">
        <w:t>IE</w:t>
      </w:r>
      <w:r w:rsidRPr="00F533D4">
        <w:t xml:space="preserve"> included in the </w:t>
      </w:r>
      <w:r w:rsidRPr="0016020A">
        <w:t>S-NODE CHANGE REQUIRED</w:t>
      </w:r>
      <w:r w:rsidRPr="00F533D4">
        <w:t xml:space="preserve"> message, the </w:t>
      </w:r>
      <w:r>
        <w:t>M</w:t>
      </w:r>
      <w:r w:rsidRPr="00F533D4">
        <w:t>-NG-RAN node shall, if supported,</w:t>
      </w:r>
      <w:r>
        <w:t xml:space="preserve"> consider that the procedure is triggered for S-CPAC preparation</w:t>
      </w:r>
      <w:r w:rsidRPr="0016020A">
        <w:t>, as described in TS 3</w:t>
      </w:r>
      <w:r w:rsidRPr="0016020A">
        <w:rPr>
          <w:rFonts w:hint="eastAsia"/>
        </w:rPr>
        <w:t>7</w:t>
      </w:r>
      <w:r w:rsidRPr="0016020A">
        <w:t>.340 [8]</w:t>
      </w:r>
      <w:r w:rsidRPr="00F533D4">
        <w:t>.</w:t>
      </w:r>
      <w:r>
        <w:t xml:space="preserve">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PSCell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If the </w:t>
      </w:r>
      <w:r w:rsidRPr="00FA5F24">
        <w:rPr>
          <w:i/>
          <w:iCs/>
        </w:rPr>
        <w:t xml:space="preserve">CPAC </w:t>
      </w:r>
      <w:r>
        <w:rPr>
          <w:i/>
          <w:iCs/>
        </w:rPr>
        <w:t>P</w:t>
      </w:r>
      <w:r w:rsidRPr="00FA5F24">
        <w:rPr>
          <w:i/>
          <w:iCs/>
        </w:rPr>
        <w:t xml:space="preserve">reparation </w:t>
      </w:r>
      <w:r>
        <w:rPr>
          <w:i/>
          <w:iCs/>
        </w:rPr>
        <w:t>T</w:t>
      </w:r>
      <w:r w:rsidRPr="00FA5F24">
        <w:rPr>
          <w:i/>
          <w:iCs/>
        </w:rPr>
        <w:t xml:space="preserve">ype </w:t>
      </w:r>
      <w:r>
        <w:t xml:space="preserve">IE is included in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>IE for a candidate target S-NG-RAN node, the S-NG-RAN node shall, if supported, consider that the candidate target S-NG-RAN node accepted the S-CPAC request and that the S-NG-RAN node may remain prepared for S-CPAC after PSCell change execution to that candidate target S-NG-RAN node,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Malgun Gothic" w:hint="eastAsia"/>
          <w:i/>
          <w:lang w:eastAsia="ko-KR"/>
        </w:rPr>
        <w:t xml:space="preserve">Conditional PSCell </w:t>
      </w:r>
      <w:r w:rsidRPr="00FC6532">
        <w:rPr>
          <w:rFonts w:eastAsia="Malgun Gothic"/>
          <w:i/>
          <w:lang w:eastAsia="ko-KR"/>
        </w:rPr>
        <w:t>Change</w:t>
      </w:r>
      <w:r w:rsidRPr="00FC6532">
        <w:rPr>
          <w:rFonts w:eastAsia="Malgun Gothic" w:hint="eastAsia"/>
          <w:i/>
          <w:lang w:eastAsia="ko-KR"/>
        </w:rPr>
        <w:t xml:space="preserve"> Information</w:t>
      </w:r>
      <w:r w:rsidRPr="00FC6532">
        <w:rPr>
          <w:rFonts w:eastAsia="Malgun Gothic"/>
          <w:i/>
          <w:lang w:eastAsia="ko-KR"/>
        </w:rPr>
        <w:t xml:space="preserve"> Required</w:t>
      </w:r>
      <w:r w:rsidRPr="00FC6532">
        <w:rPr>
          <w:rFonts w:eastAsia="宋体"/>
          <w:lang w:eastAsia="ko-KR"/>
        </w:rPr>
        <w:t xml:space="preserve"> IE included in the S-NODE CHANGE REQUIRED message, the M-NG-RAN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 xml:space="preserve">node shall, if supported, forward this information to the candidate target </w:t>
      </w:r>
      <w:r w:rsidRPr="00FC6532">
        <w:rPr>
          <w:rFonts w:eastAsia="宋体"/>
          <w:lang w:val="en-US" w:eastAsia="ko-KR"/>
        </w:rPr>
        <w:t>S-NG-RAN node,</w:t>
      </w:r>
      <w:r w:rsidRPr="00FC6532">
        <w:rPr>
          <w:rFonts w:eastAsia="宋体"/>
          <w:lang w:eastAsia="ko-KR"/>
        </w:rPr>
        <w:t xml:space="preserve">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56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>I</w:t>
      </w:r>
      <w:r w:rsidRPr="00FC6532">
        <w:rPr>
          <w:rFonts w:eastAsia="宋体"/>
          <w:lang w:eastAsia="zh-CN"/>
        </w:rPr>
        <w:t xml:space="preserve">f the </w:t>
      </w:r>
      <w:r w:rsidRPr="00FC6532">
        <w:rPr>
          <w:rFonts w:eastAsia="宋体"/>
          <w:i/>
          <w:lang w:eastAsia="zh-CN"/>
        </w:rPr>
        <w:t xml:space="preserve">Multiple Target S-NG-RAN Node List </w:t>
      </w:r>
      <w:r w:rsidRPr="00FC6532">
        <w:rPr>
          <w:rFonts w:eastAsia="宋体"/>
          <w:lang w:eastAsia="zh-CN"/>
        </w:rPr>
        <w:t xml:space="preserve">IE </w:t>
      </w:r>
      <w:bookmarkStart w:id="57" w:name="_Hlk109749112"/>
      <w:r w:rsidRPr="00FC6532">
        <w:rPr>
          <w:rFonts w:eastAsia="宋体"/>
          <w:lang w:eastAsia="zh-CN"/>
        </w:rPr>
        <w:t xml:space="preserve">is included in the </w:t>
      </w:r>
      <w:r w:rsidRPr="00FC6532">
        <w:rPr>
          <w:rFonts w:eastAsia="宋体"/>
          <w:lang w:eastAsia="ko-KR"/>
        </w:rPr>
        <w:t xml:space="preserve">S-NODE CHANGE REQUIRED message, if multiple Target S-NG-RAN nodes are prepared, the M-NG-RAN node may include the </w:t>
      </w:r>
      <w:r w:rsidRPr="00FC6532">
        <w:rPr>
          <w:rFonts w:eastAsia="宋体"/>
          <w:i/>
          <w:lang w:eastAsia="zh-CN"/>
        </w:rPr>
        <w:t>Additional List of PDU Session Resource Change Confirm Info – SN Terminated</w:t>
      </w:r>
      <w:r w:rsidRPr="00FC6532">
        <w:rPr>
          <w:rFonts w:eastAsia="宋体"/>
          <w:lang w:eastAsia="zh-CN"/>
        </w:rPr>
        <w:t xml:space="preserve"> IE in the </w:t>
      </w:r>
      <w:r w:rsidRPr="00FC6532">
        <w:rPr>
          <w:rFonts w:eastAsia="宋体"/>
          <w:lang w:eastAsia="ko-KR"/>
        </w:rPr>
        <w:t>S-NODE CHANGE CONFIRM message to provide different data forwarding addresses for different Target S-NG-RAN nodes.</w:t>
      </w:r>
      <w:bookmarkEnd w:id="57"/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等线"/>
          <w:i/>
          <w:iCs/>
          <w:lang w:eastAsia="zh-CN"/>
        </w:rPr>
        <w:t xml:space="preserve">Source SN to Target SN QMC Information </w:t>
      </w:r>
      <w:r w:rsidRPr="00FC6532">
        <w:rPr>
          <w:rFonts w:eastAsia="等线"/>
          <w:lang w:eastAsia="zh-CN"/>
        </w:rPr>
        <w:t>IE</w:t>
      </w:r>
      <w:r w:rsidRPr="00FC6532">
        <w:rPr>
          <w:rFonts w:eastAsia="宋体"/>
          <w:lang w:eastAsia="ko-KR"/>
        </w:rPr>
        <w:t xml:space="preserve"> is contained in the S-NODE CHANGE REQUIRED message, the M-NG-RAN node shall, if supported, use it</w:t>
      </w:r>
      <w:r w:rsidRPr="00FC6532">
        <w:rPr>
          <w:rFonts w:eastAsia="等线"/>
          <w:lang w:eastAsia="zh-CN"/>
        </w:rPr>
        <w:t xml:space="preserve"> </w:t>
      </w:r>
      <w:r w:rsidRPr="00FC6532">
        <w:rPr>
          <w:rFonts w:eastAsia="宋体"/>
          <w:lang w:eastAsia="ko-KR"/>
        </w:rPr>
        <w:t>for QoE measurements handling, as specified in TS 37.340 [8].</w:t>
      </w:r>
    </w:p>
    <w:p w:rsidR="00C517FD" w:rsidRDefault="00C517FD" w:rsidP="00C517F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C517FD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67A" w:rsidRDefault="00BA067A">
      <w:pPr>
        <w:spacing w:after="0" w:line="240" w:lineRule="auto"/>
      </w:pPr>
      <w:r>
        <w:separator/>
      </w:r>
    </w:p>
  </w:endnote>
  <w:endnote w:type="continuationSeparator" w:id="0">
    <w:p w:rsidR="00BA067A" w:rsidRDefault="00BA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67A" w:rsidRDefault="00BA067A">
      <w:pPr>
        <w:spacing w:after="0" w:line="240" w:lineRule="auto"/>
      </w:pPr>
      <w:r>
        <w:separator/>
      </w:r>
    </w:p>
  </w:footnote>
  <w:footnote w:type="continuationSeparator" w:id="0">
    <w:p w:rsidR="00BA067A" w:rsidRDefault="00BA0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8A" w:rsidRDefault="005B79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8A" w:rsidRDefault="005B7919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EA725"/>
    <w:multiLevelType w:val="singleLevel"/>
    <w:tmpl w:val="552EA7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9E"/>
    <w:rsid w:val="0003161C"/>
    <w:rsid w:val="00070E09"/>
    <w:rsid w:val="000A6394"/>
    <w:rsid w:val="000B7FED"/>
    <w:rsid w:val="000C038A"/>
    <w:rsid w:val="000C6598"/>
    <w:rsid w:val="000D44B3"/>
    <w:rsid w:val="000E37C5"/>
    <w:rsid w:val="00145D43"/>
    <w:rsid w:val="001472B8"/>
    <w:rsid w:val="00192C25"/>
    <w:rsid w:val="00192C46"/>
    <w:rsid w:val="001A08B3"/>
    <w:rsid w:val="001A7B60"/>
    <w:rsid w:val="001B52F0"/>
    <w:rsid w:val="001B7A65"/>
    <w:rsid w:val="001E41F3"/>
    <w:rsid w:val="00200092"/>
    <w:rsid w:val="00227BA1"/>
    <w:rsid w:val="0026004D"/>
    <w:rsid w:val="002640DD"/>
    <w:rsid w:val="00275D12"/>
    <w:rsid w:val="00284FEB"/>
    <w:rsid w:val="002860C4"/>
    <w:rsid w:val="002B5741"/>
    <w:rsid w:val="002E472E"/>
    <w:rsid w:val="00305409"/>
    <w:rsid w:val="00331BCB"/>
    <w:rsid w:val="003609EF"/>
    <w:rsid w:val="0036231A"/>
    <w:rsid w:val="00364921"/>
    <w:rsid w:val="00365AFA"/>
    <w:rsid w:val="00374DD4"/>
    <w:rsid w:val="00375685"/>
    <w:rsid w:val="00375B40"/>
    <w:rsid w:val="0039772B"/>
    <w:rsid w:val="003A3C0E"/>
    <w:rsid w:val="003E1A36"/>
    <w:rsid w:val="003E364F"/>
    <w:rsid w:val="003F37C0"/>
    <w:rsid w:val="003F711D"/>
    <w:rsid w:val="00410371"/>
    <w:rsid w:val="004242F1"/>
    <w:rsid w:val="004834C9"/>
    <w:rsid w:val="00487132"/>
    <w:rsid w:val="004B75B7"/>
    <w:rsid w:val="005141D9"/>
    <w:rsid w:val="0051580D"/>
    <w:rsid w:val="00547111"/>
    <w:rsid w:val="00547C71"/>
    <w:rsid w:val="00592D74"/>
    <w:rsid w:val="005B7919"/>
    <w:rsid w:val="005E2C44"/>
    <w:rsid w:val="005F75E5"/>
    <w:rsid w:val="00621188"/>
    <w:rsid w:val="006257ED"/>
    <w:rsid w:val="00653DE4"/>
    <w:rsid w:val="00665C47"/>
    <w:rsid w:val="00695808"/>
    <w:rsid w:val="006B21E3"/>
    <w:rsid w:val="006B46FB"/>
    <w:rsid w:val="006B7954"/>
    <w:rsid w:val="006E21FB"/>
    <w:rsid w:val="007164C5"/>
    <w:rsid w:val="00732550"/>
    <w:rsid w:val="00773E66"/>
    <w:rsid w:val="00792342"/>
    <w:rsid w:val="007977A8"/>
    <w:rsid w:val="007B512A"/>
    <w:rsid w:val="007B5AE5"/>
    <w:rsid w:val="007C2097"/>
    <w:rsid w:val="007D6A07"/>
    <w:rsid w:val="007F7259"/>
    <w:rsid w:val="008040A8"/>
    <w:rsid w:val="008279FA"/>
    <w:rsid w:val="008626E7"/>
    <w:rsid w:val="00870EE7"/>
    <w:rsid w:val="00882064"/>
    <w:rsid w:val="008863B9"/>
    <w:rsid w:val="00887534"/>
    <w:rsid w:val="008964C6"/>
    <w:rsid w:val="008A45A6"/>
    <w:rsid w:val="008B3E18"/>
    <w:rsid w:val="008D3CCC"/>
    <w:rsid w:val="008F3789"/>
    <w:rsid w:val="008F686C"/>
    <w:rsid w:val="009148DE"/>
    <w:rsid w:val="00941E30"/>
    <w:rsid w:val="00941FDD"/>
    <w:rsid w:val="009521FE"/>
    <w:rsid w:val="009531B0"/>
    <w:rsid w:val="009741B3"/>
    <w:rsid w:val="00976558"/>
    <w:rsid w:val="009777D9"/>
    <w:rsid w:val="00991B88"/>
    <w:rsid w:val="009A5753"/>
    <w:rsid w:val="009A579D"/>
    <w:rsid w:val="009D5802"/>
    <w:rsid w:val="009E3297"/>
    <w:rsid w:val="009F734F"/>
    <w:rsid w:val="00A24383"/>
    <w:rsid w:val="00A246B6"/>
    <w:rsid w:val="00A47E70"/>
    <w:rsid w:val="00A50CF0"/>
    <w:rsid w:val="00A7671C"/>
    <w:rsid w:val="00AA2CBC"/>
    <w:rsid w:val="00AB0200"/>
    <w:rsid w:val="00AC5820"/>
    <w:rsid w:val="00AD1CD8"/>
    <w:rsid w:val="00B258BB"/>
    <w:rsid w:val="00B272B9"/>
    <w:rsid w:val="00B67B97"/>
    <w:rsid w:val="00B968C8"/>
    <w:rsid w:val="00BA067A"/>
    <w:rsid w:val="00BA3EC5"/>
    <w:rsid w:val="00BA51D9"/>
    <w:rsid w:val="00BB27F4"/>
    <w:rsid w:val="00BB5DFC"/>
    <w:rsid w:val="00BD279D"/>
    <w:rsid w:val="00BD6BB8"/>
    <w:rsid w:val="00BF1D93"/>
    <w:rsid w:val="00C517FD"/>
    <w:rsid w:val="00C6312D"/>
    <w:rsid w:val="00C66BA2"/>
    <w:rsid w:val="00C870F6"/>
    <w:rsid w:val="00C95985"/>
    <w:rsid w:val="00CC5026"/>
    <w:rsid w:val="00CC68D0"/>
    <w:rsid w:val="00CC712B"/>
    <w:rsid w:val="00CD2601"/>
    <w:rsid w:val="00D03F9A"/>
    <w:rsid w:val="00D06D51"/>
    <w:rsid w:val="00D24991"/>
    <w:rsid w:val="00D50255"/>
    <w:rsid w:val="00D66520"/>
    <w:rsid w:val="00D84AE9"/>
    <w:rsid w:val="00D85EA1"/>
    <w:rsid w:val="00D9124E"/>
    <w:rsid w:val="00DE2E8A"/>
    <w:rsid w:val="00DE34CF"/>
    <w:rsid w:val="00E13F3D"/>
    <w:rsid w:val="00E27CF2"/>
    <w:rsid w:val="00E336FD"/>
    <w:rsid w:val="00E34898"/>
    <w:rsid w:val="00EB09B7"/>
    <w:rsid w:val="00EB526C"/>
    <w:rsid w:val="00EE7D7C"/>
    <w:rsid w:val="00EF0FCD"/>
    <w:rsid w:val="00F25D98"/>
    <w:rsid w:val="00F300FB"/>
    <w:rsid w:val="00F757B5"/>
    <w:rsid w:val="00FA3011"/>
    <w:rsid w:val="00FB6386"/>
    <w:rsid w:val="00FC6532"/>
    <w:rsid w:val="00FD142E"/>
    <w:rsid w:val="00FE267F"/>
    <w:rsid w:val="00FF61A5"/>
    <w:rsid w:val="01060B01"/>
    <w:rsid w:val="01503E2D"/>
    <w:rsid w:val="020F3175"/>
    <w:rsid w:val="026B482F"/>
    <w:rsid w:val="02782262"/>
    <w:rsid w:val="030E32D3"/>
    <w:rsid w:val="071C30F1"/>
    <w:rsid w:val="07F434DA"/>
    <w:rsid w:val="087149A5"/>
    <w:rsid w:val="089037E0"/>
    <w:rsid w:val="0930151D"/>
    <w:rsid w:val="0A886109"/>
    <w:rsid w:val="0BD95A76"/>
    <w:rsid w:val="0C4677A3"/>
    <w:rsid w:val="0D4C43A6"/>
    <w:rsid w:val="0DB4472A"/>
    <w:rsid w:val="0E87011D"/>
    <w:rsid w:val="0F310BA1"/>
    <w:rsid w:val="124E09F5"/>
    <w:rsid w:val="13072DB4"/>
    <w:rsid w:val="13E779CB"/>
    <w:rsid w:val="14426A22"/>
    <w:rsid w:val="161B79C4"/>
    <w:rsid w:val="183579B1"/>
    <w:rsid w:val="1A7957FC"/>
    <w:rsid w:val="1BB85221"/>
    <w:rsid w:val="1D5F2DAD"/>
    <w:rsid w:val="1EDE00D7"/>
    <w:rsid w:val="1EEC0CF2"/>
    <w:rsid w:val="1FC77DFC"/>
    <w:rsid w:val="202D70EF"/>
    <w:rsid w:val="22307BF5"/>
    <w:rsid w:val="22D15836"/>
    <w:rsid w:val="23FB5BD2"/>
    <w:rsid w:val="25C82807"/>
    <w:rsid w:val="28D01081"/>
    <w:rsid w:val="2B2F23A6"/>
    <w:rsid w:val="2C1037FA"/>
    <w:rsid w:val="2FAF69B4"/>
    <w:rsid w:val="302E6CA4"/>
    <w:rsid w:val="342633BD"/>
    <w:rsid w:val="364B0796"/>
    <w:rsid w:val="364F05CE"/>
    <w:rsid w:val="37241874"/>
    <w:rsid w:val="37D53672"/>
    <w:rsid w:val="38E61821"/>
    <w:rsid w:val="39547B65"/>
    <w:rsid w:val="3A0E65F4"/>
    <w:rsid w:val="3A4E7DB6"/>
    <w:rsid w:val="3A822B12"/>
    <w:rsid w:val="3B8663FC"/>
    <w:rsid w:val="3B944559"/>
    <w:rsid w:val="3E3B6C2E"/>
    <w:rsid w:val="3F297AD2"/>
    <w:rsid w:val="41590166"/>
    <w:rsid w:val="420A5547"/>
    <w:rsid w:val="424A07E6"/>
    <w:rsid w:val="45A40B96"/>
    <w:rsid w:val="47E64A6D"/>
    <w:rsid w:val="487D2CFE"/>
    <w:rsid w:val="49B5650A"/>
    <w:rsid w:val="4B3B2431"/>
    <w:rsid w:val="4D295FF0"/>
    <w:rsid w:val="4D6B0CF6"/>
    <w:rsid w:val="50FF2D66"/>
    <w:rsid w:val="53B15E33"/>
    <w:rsid w:val="53B47769"/>
    <w:rsid w:val="541741DB"/>
    <w:rsid w:val="54D275A8"/>
    <w:rsid w:val="57BE104D"/>
    <w:rsid w:val="57C46B72"/>
    <w:rsid w:val="584621D6"/>
    <w:rsid w:val="58E1314F"/>
    <w:rsid w:val="5A245C6D"/>
    <w:rsid w:val="5AFB3574"/>
    <w:rsid w:val="5AFF03F7"/>
    <w:rsid w:val="5B585ACF"/>
    <w:rsid w:val="5B7C5E1F"/>
    <w:rsid w:val="5CCE5BCE"/>
    <w:rsid w:val="5D8C0042"/>
    <w:rsid w:val="5EFB427C"/>
    <w:rsid w:val="5FBB74EE"/>
    <w:rsid w:val="61604793"/>
    <w:rsid w:val="61AA1736"/>
    <w:rsid w:val="649C4F60"/>
    <w:rsid w:val="66A67ABE"/>
    <w:rsid w:val="66C823AB"/>
    <w:rsid w:val="68A61D45"/>
    <w:rsid w:val="6A36711F"/>
    <w:rsid w:val="6D1F67DB"/>
    <w:rsid w:val="6EED52E0"/>
    <w:rsid w:val="70E41A82"/>
    <w:rsid w:val="71BB69D0"/>
    <w:rsid w:val="72DF20AA"/>
    <w:rsid w:val="73E379C8"/>
    <w:rsid w:val="73EF0FCD"/>
    <w:rsid w:val="76333A94"/>
    <w:rsid w:val="771145FD"/>
    <w:rsid w:val="796F38F1"/>
    <w:rsid w:val="79B8346A"/>
    <w:rsid w:val="7B284675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8AA9FB-B258-4072-8A25-153115AB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unhideWhenUsed/>
    <w:rPr>
      <w:rFonts w:ascii="Times New Roman" w:eastAsia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rsid w:val="006B7954"/>
    <w:pPr>
      <w:tabs>
        <w:tab w:val="right" w:pos="9923"/>
      </w:tabs>
      <w:spacing w:after="0" w:line="240" w:lineRule="auto"/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78FF14-4A31-4534-B381-FCC246C3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2210</Words>
  <Characters>12599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2411-12-31T14:59:00Z</cp:lastPrinted>
  <dcterms:created xsi:type="dcterms:W3CDTF">2024-08-21T17:25:00Z</dcterms:created>
  <dcterms:modified xsi:type="dcterms:W3CDTF">2024-08-23T07:45:00Z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